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B03" w:rsidRPr="00064B03" w:rsidRDefault="00064B03" w:rsidP="00064B03">
      <w:pPr>
        <w:widowControl w:val="0"/>
        <w:autoSpaceDE w:val="0"/>
        <w:autoSpaceDN w:val="0"/>
        <w:spacing w:after="0" w:line="320" w:lineRule="exact"/>
        <w:jc w:val="both"/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</w:pPr>
      <w:bookmarkStart w:id="0" w:name="OLE_LINK1"/>
      <w:bookmarkStart w:id="1" w:name="OLE_LINK2"/>
      <w:r w:rsidRPr="00064B03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>3GPP TSG RAN WG1 Meeting #</w:t>
      </w:r>
      <w:r w:rsidRPr="00064B03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>80</w:t>
      </w:r>
      <w:r w:rsidRPr="00064B03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ab/>
      </w:r>
      <w:r w:rsidRPr="00064B03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ab/>
      </w:r>
      <w:r w:rsidRPr="00064B03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ab/>
      </w:r>
      <w:r w:rsidRPr="00064B03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ab/>
      </w:r>
      <w:r w:rsidRPr="00064B03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ab/>
        <w:t xml:space="preserve">  </w:t>
      </w:r>
      <w:r w:rsidR="00B47DC5" w:rsidRPr="00B47DC5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>R1-150758</w:t>
      </w:r>
    </w:p>
    <w:p w:rsidR="00064B03" w:rsidRPr="00064B03" w:rsidRDefault="00064B03" w:rsidP="00064B03">
      <w:pPr>
        <w:widowControl w:val="0"/>
        <w:autoSpaceDE w:val="0"/>
        <w:autoSpaceDN w:val="0"/>
        <w:spacing w:after="0" w:line="320" w:lineRule="exact"/>
        <w:jc w:val="both"/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</w:pPr>
      <w:r w:rsidRPr="00064B03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Athens, Greece, 9</w:t>
      </w:r>
      <w:r w:rsidRPr="00064B03">
        <w:rPr>
          <w:rFonts w:ascii="Arial" w:eastAsia="바탕" w:hAnsi="Arial" w:cs="Arial"/>
          <w:b/>
          <w:snapToGrid w:val="0"/>
          <w:kern w:val="2"/>
          <w:sz w:val="24"/>
          <w:szCs w:val="24"/>
          <w:vertAlign w:val="superscript"/>
          <w:lang w:val="en-US" w:eastAsia="ko-KR"/>
        </w:rPr>
        <w:t>th</w:t>
      </w:r>
      <w:r w:rsidRPr="00064B03">
        <w:rPr>
          <w:rFonts w:ascii="Arial" w:eastAsia="바탕" w:hAnsi="Arial" w:cs="Arial" w:hint="eastAsia"/>
          <w:b/>
          <w:snapToGrid w:val="0"/>
          <w:kern w:val="2"/>
          <w:sz w:val="24"/>
          <w:szCs w:val="24"/>
          <w:lang w:val="en-US" w:eastAsia="ko-KR"/>
        </w:rPr>
        <w:t xml:space="preserve"> </w:t>
      </w:r>
      <w:r w:rsidRPr="00064B03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– 13</w:t>
      </w:r>
      <w:r w:rsidRPr="00064B03">
        <w:rPr>
          <w:rFonts w:ascii="Arial" w:eastAsia="바탕" w:hAnsi="Arial" w:cs="Arial"/>
          <w:b/>
          <w:snapToGrid w:val="0"/>
          <w:kern w:val="2"/>
          <w:sz w:val="24"/>
          <w:szCs w:val="24"/>
          <w:vertAlign w:val="superscript"/>
          <w:lang w:val="en-US" w:eastAsia="ko-KR"/>
        </w:rPr>
        <w:t>th</w:t>
      </w:r>
      <w:r w:rsidRPr="00064B03">
        <w:rPr>
          <w:rFonts w:ascii="Arial" w:eastAsia="바탕" w:hAnsi="Arial" w:cs="Arial" w:hint="eastAsia"/>
          <w:b/>
          <w:snapToGrid w:val="0"/>
          <w:kern w:val="2"/>
          <w:sz w:val="24"/>
          <w:szCs w:val="24"/>
          <w:lang w:val="en-US" w:eastAsia="ko-KR"/>
        </w:rPr>
        <w:t xml:space="preserve"> </w:t>
      </w:r>
      <w:r w:rsidRPr="00064B03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February 2015</w:t>
      </w:r>
    </w:p>
    <w:p w:rsidR="00064B03" w:rsidRPr="00064B03" w:rsidRDefault="00064B03" w:rsidP="00064B03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</w:pPr>
      <w:r w:rsidRPr="00064B03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______________________________________</w:t>
      </w:r>
      <w:r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_____________________________</w:t>
      </w:r>
      <w:r w:rsidRPr="00064B03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Agenda item:</w:t>
      </w:r>
      <w:r w:rsidRPr="00064B03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 xml:space="preserve"> </w:t>
      </w:r>
      <w:r w:rsidRPr="00064B03">
        <w:rPr>
          <w:rFonts w:ascii="Arial" w:eastAsia="바탕" w:hAnsi="Arial" w:cs="Arial" w:hint="eastAsia"/>
          <w:snapToGrid w:val="0"/>
          <w:kern w:val="2"/>
          <w:sz w:val="24"/>
          <w:szCs w:val="24"/>
          <w:lang w:val="en-US" w:eastAsia="ko-KR"/>
        </w:rPr>
        <w:t>7.1</w:t>
      </w:r>
    </w:p>
    <w:p w:rsidR="00064B03" w:rsidRPr="00064B03" w:rsidRDefault="00064B03" w:rsidP="00064B03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</w:pPr>
      <w:r w:rsidRPr="00064B03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Sourc</w:t>
      </w:r>
      <w:r w:rsidRPr="00064B03">
        <w:rPr>
          <w:rFonts w:ascii="Arial" w:eastAsia="바탕" w:hAnsi="Arial" w:cs="Arial" w:hint="eastAsia"/>
          <w:b/>
          <w:snapToGrid w:val="0"/>
          <w:kern w:val="2"/>
          <w:sz w:val="24"/>
          <w:szCs w:val="24"/>
          <w:lang w:val="en-US" w:eastAsia="ko-KR"/>
        </w:rPr>
        <w:t>e</w:t>
      </w:r>
      <w:r w:rsidRPr="00064B03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:</w:t>
      </w:r>
      <w:r w:rsidRPr="00064B03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 xml:space="preserve"> LG Electronics</w:t>
      </w:r>
    </w:p>
    <w:p w:rsidR="00064B03" w:rsidRPr="00064B03" w:rsidRDefault="00064B03" w:rsidP="00064B03">
      <w:pPr>
        <w:widowControl w:val="0"/>
        <w:autoSpaceDE w:val="0"/>
        <w:autoSpaceDN w:val="0"/>
        <w:spacing w:after="0" w:line="360" w:lineRule="auto"/>
        <w:ind w:left="695" w:hangingChars="295" w:hanging="695"/>
        <w:jc w:val="both"/>
        <w:rPr>
          <w:rFonts w:ascii="Arial" w:eastAsia="바탕" w:hAnsi="Arial" w:cs="Arial"/>
          <w:kern w:val="2"/>
          <w:sz w:val="24"/>
          <w:szCs w:val="24"/>
          <w:lang w:val="en-US" w:eastAsia="ko-KR"/>
        </w:rPr>
      </w:pPr>
      <w:r w:rsidRPr="00064B03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 xml:space="preserve">Title: </w:t>
      </w:r>
      <w:r w:rsidRPr="00064B03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 xml:space="preserve">Text proposal for </w:t>
      </w:r>
      <w:proofErr w:type="spellStart"/>
      <w:r w:rsidRPr="00064B03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>sidelink</w:t>
      </w:r>
      <w:proofErr w:type="spellEnd"/>
      <w:r w:rsidRPr="00064B03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 xml:space="preserve"> transmission power</w:t>
      </w:r>
    </w:p>
    <w:p w:rsidR="00064B03" w:rsidRPr="00064B03" w:rsidRDefault="00064B03" w:rsidP="00064B03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ind w:left="695" w:hangingChars="295" w:hanging="695"/>
        <w:jc w:val="both"/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</w:pPr>
      <w:r w:rsidRPr="00064B03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Document for:</w:t>
      </w:r>
      <w:r w:rsidRPr="00064B03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 xml:space="preserve"> Discussion</w:t>
      </w:r>
      <w:r w:rsidRPr="00064B03">
        <w:rPr>
          <w:rFonts w:ascii="Arial" w:eastAsia="바탕" w:hAnsi="Arial" w:cs="Arial" w:hint="eastAsia"/>
          <w:snapToGrid w:val="0"/>
          <w:kern w:val="2"/>
          <w:sz w:val="24"/>
          <w:szCs w:val="24"/>
          <w:lang w:val="en-US" w:eastAsia="ko-KR"/>
        </w:rPr>
        <w:t xml:space="preserve"> and Decision</w:t>
      </w:r>
    </w:p>
    <w:bookmarkEnd w:id="0"/>
    <w:bookmarkEnd w:id="1"/>
    <w:p w:rsidR="00C858F5" w:rsidRDefault="00C858F5" w:rsidP="00C858F5">
      <w:pPr>
        <w:rPr>
          <w:rFonts w:eastAsiaTheme="minorEastAsia"/>
          <w:lang w:eastAsia="ko-KR"/>
        </w:rPr>
      </w:pPr>
    </w:p>
    <w:p w:rsidR="008D074E" w:rsidRDefault="00064B03" w:rsidP="00C858F5">
      <w:pPr>
        <w:rPr>
          <w:rFonts w:eastAsiaTheme="minorEastAsia"/>
          <w:b/>
          <w:sz w:val="28"/>
          <w:lang w:eastAsia="ko-KR"/>
        </w:rPr>
      </w:pPr>
      <w:r w:rsidRPr="00064B03">
        <w:rPr>
          <w:rFonts w:eastAsiaTheme="minorEastAsia" w:hint="eastAsia"/>
          <w:b/>
          <w:sz w:val="28"/>
          <w:lang w:eastAsia="ko-KR"/>
        </w:rPr>
        <w:t xml:space="preserve">1. </w:t>
      </w:r>
      <w:r w:rsidRPr="00064B03">
        <w:rPr>
          <w:rFonts w:eastAsiaTheme="minorEastAsia"/>
          <w:b/>
          <w:sz w:val="28"/>
          <w:lang w:eastAsia="ko-KR"/>
        </w:rPr>
        <w:t xml:space="preserve">Text proposal for maximum power of </w:t>
      </w:r>
      <w:proofErr w:type="spellStart"/>
      <w:r w:rsidRPr="00064B03">
        <w:rPr>
          <w:rFonts w:eastAsiaTheme="minorEastAsia"/>
          <w:b/>
          <w:sz w:val="28"/>
          <w:lang w:eastAsia="ko-KR"/>
        </w:rPr>
        <w:t>sidelink</w:t>
      </w:r>
      <w:proofErr w:type="spellEnd"/>
      <w:r w:rsidRPr="00064B03">
        <w:rPr>
          <w:rFonts w:eastAsiaTheme="minorEastAsia"/>
          <w:b/>
          <w:sz w:val="28"/>
          <w:lang w:eastAsia="ko-KR"/>
        </w:rPr>
        <w:t xml:space="preserve"> channels</w:t>
      </w:r>
    </w:p>
    <w:p w:rsidR="00762FB9" w:rsidRDefault="00762FB9" w:rsidP="00C858F5">
      <w:pPr>
        <w:rPr>
          <w:rFonts w:eastAsiaTheme="minorEastAsia"/>
          <w:noProof/>
          <w:szCs w:val="22"/>
          <w:lang w:eastAsia="ko-KR"/>
        </w:rPr>
      </w:pPr>
      <w:r w:rsidRPr="00762FB9">
        <w:rPr>
          <w:rFonts w:eastAsiaTheme="minorEastAsia" w:hint="eastAsia"/>
          <w:noProof/>
          <w:sz w:val="22"/>
          <w:szCs w:val="22"/>
          <w:lang w:eastAsia="ko-KR"/>
        </w:rPr>
        <w:t>It is proposed to define the maximum sidelink transmission power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62"/>
        <w:gridCol w:w="2478"/>
        <w:gridCol w:w="4202"/>
      </w:tblGrid>
      <w:tr w:rsidR="00762FB9" w:rsidTr="00633474">
        <w:tc>
          <w:tcPr>
            <w:tcW w:w="2660" w:type="dxa"/>
          </w:tcPr>
          <w:p w:rsidR="00762FB9" w:rsidRDefault="00762FB9" w:rsidP="00633474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  <w:r>
              <w:rPr>
                <w:rFonts w:hint="eastAsia"/>
                <w:lang w:bidi="bn-IN"/>
              </w:rPr>
              <w:t>M</w:t>
            </w:r>
            <w:r>
              <w:rPr>
                <w:lang w:bidi="bn-IN"/>
              </w:rPr>
              <w:t>a</w:t>
            </w:r>
            <w:r>
              <w:rPr>
                <w:rFonts w:hint="eastAsia"/>
                <w:lang w:bidi="bn-IN"/>
              </w:rPr>
              <w:t>ximum power</w:t>
            </w:r>
          </w:p>
        </w:tc>
        <w:tc>
          <w:tcPr>
            <w:tcW w:w="2551" w:type="dxa"/>
          </w:tcPr>
          <w:p w:rsidR="00762FB9" w:rsidRDefault="00762FB9" w:rsidP="00633474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  <w:r>
              <w:rPr>
                <w:rFonts w:hint="eastAsia"/>
                <w:lang w:bidi="bn-IN"/>
              </w:rPr>
              <w:t>Condition</w:t>
            </w:r>
          </w:p>
        </w:tc>
        <w:tc>
          <w:tcPr>
            <w:tcW w:w="4359" w:type="dxa"/>
          </w:tcPr>
          <w:p w:rsidR="00762FB9" w:rsidRPr="00225F5F" w:rsidRDefault="00762FB9" w:rsidP="00633474">
            <w:pPr>
              <w:pStyle w:val="LGTdoc"/>
              <w:spacing w:before="100" w:beforeAutospacing="1" w:afterLines="0" w:afterAutospacing="1" w:line="240" w:lineRule="auto"/>
              <w:rPr>
                <w:rFonts w:eastAsia="맑은 고딕"/>
                <w:lang w:bidi="bn-IN"/>
              </w:rPr>
            </w:pPr>
            <w:r w:rsidRPr="00225F5F">
              <w:rPr>
                <w:rFonts w:eastAsia="Times New Roman"/>
                <w:kern w:val="0"/>
                <w:position w:val="-10"/>
                <w:szCs w:val="20"/>
                <w:lang w:eastAsia="en-US"/>
              </w:rPr>
              <w:object w:dxaOrig="62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3pt;height:16.9pt" o:ole="">
                  <v:imagedata r:id="rId7" o:title=""/>
                </v:shape>
                <o:OLEObject Type="Embed" ProgID="Equation.3" ShapeID="_x0000_i1025" DrawAspect="Content" ObjectID="_1485033352" r:id="rId8"/>
              </w:object>
            </w:r>
            <w:r w:rsidRPr="00225F5F">
              <w:rPr>
                <w:rFonts w:eastAsia="맑은 고딕" w:hint="eastAsia"/>
                <w:kern w:val="0"/>
                <w:szCs w:val="20"/>
              </w:rPr>
              <w:t xml:space="preserve"> is set to</w:t>
            </w:r>
          </w:p>
        </w:tc>
      </w:tr>
      <w:tr w:rsidR="00762FB9" w:rsidTr="00633474">
        <w:tc>
          <w:tcPr>
            <w:tcW w:w="2660" w:type="dxa"/>
            <w:vMerge w:val="restart"/>
          </w:tcPr>
          <w:p w:rsidR="00762FB9" w:rsidRPr="00225F5F" w:rsidRDefault="00D0597B" w:rsidP="00633474">
            <w:pPr>
              <w:pStyle w:val="LGTdoc"/>
              <w:spacing w:before="100" w:beforeAutospacing="1" w:afterLines="0" w:afterAutospacing="1" w:line="240" w:lineRule="auto"/>
              <w:rPr>
                <w:rFonts w:eastAsia="맑은 고딕"/>
                <w:lang w:bidi="bn-IN"/>
              </w:rPr>
            </w:pPr>
            <w:r w:rsidRPr="00D0597B">
              <w:rPr>
                <w:rFonts w:eastAsia="Times New Roman"/>
                <w:kern w:val="0"/>
                <w:position w:val="-14"/>
                <w:sz w:val="20"/>
                <w:szCs w:val="20"/>
                <w:lang w:eastAsia="en-US"/>
              </w:rPr>
              <w:pict>
                <v:shape id="_x0000_i1026" type="#_x0000_t75" style="width:55.1pt;height:19.4pt">
                  <v:imagedata r:id="rId9" o:title=""/>
                </v:shape>
              </w:pict>
            </w:r>
            <w:r w:rsidR="00762FB9" w:rsidRPr="00225F5F">
              <w:rPr>
                <w:rFonts w:eastAsia="맑은 고딕" w:hint="eastAsia"/>
                <w:kern w:val="0"/>
                <w:sz w:val="20"/>
                <w:szCs w:val="20"/>
              </w:rPr>
              <w:t xml:space="preserve">, </w:t>
            </w:r>
            <w:r w:rsidR="00762FB9" w:rsidRPr="00225F5F">
              <w:rPr>
                <w:position w:val="-14"/>
              </w:rPr>
              <w:object w:dxaOrig="1140" w:dyaOrig="380">
                <v:shape id="_x0000_i1027" type="#_x0000_t75" style="width:56.95pt;height:19.4pt" o:ole="">
                  <v:imagedata r:id="rId10" o:title=""/>
                </v:shape>
                <o:OLEObject Type="Embed" ProgID="Equation.3" ShapeID="_x0000_i1027" DrawAspect="Content" ObjectID="_1485033353" r:id="rId11"/>
              </w:object>
            </w:r>
          </w:p>
        </w:tc>
        <w:tc>
          <w:tcPr>
            <w:tcW w:w="2551" w:type="dxa"/>
          </w:tcPr>
          <w:p w:rsidR="00762FB9" w:rsidRDefault="00762FB9" w:rsidP="00633474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  <w:r>
              <w:rPr>
                <w:rFonts w:hint="eastAsia"/>
                <w:lang w:bidi="bn-IN"/>
              </w:rPr>
              <w:t xml:space="preserve">Out-coverage </w:t>
            </w:r>
          </w:p>
        </w:tc>
        <w:tc>
          <w:tcPr>
            <w:tcW w:w="4359" w:type="dxa"/>
          </w:tcPr>
          <w:p w:rsidR="00762FB9" w:rsidRDefault="00762FB9" w:rsidP="00633474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  <w:proofErr w:type="spellStart"/>
            <w:r w:rsidRPr="00225F5F">
              <w:rPr>
                <w:i/>
                <w:szCs w:val="22"/>
                <w:lang w:val="en-US"/>
              </w:rPr>
              <w:t>maxTxPower</w:t>
            </w:r>
            <w:proofErr w:type="spellEnd"/>
            <w:r w:rsidRPr="00225F5F">
              <w:rPr>
                <w:rFonts w:hint="eastAsia"/>
                <w:szCs w:val="22"/>
                <w:lang w:val="en-US"/>
              </w:rPr>
              <w:t xml:space="preserve"> in </w:t>
            </w:r>
            <w:proofErr w:type="spellStart"/>
            <w:r w:rsidRPr="00225F5F">
              <w:rPr>
                <w:i/>
                <w:szCs w:val="22"/>
                <w:lang w:val="en-US"/>
              </w:rPr>
              <w:t>ProsePreconfiguration</w:t>
            </w:r>
            <w:proofErr w:type="spellEnd"/>
            <w:r w:rsidRPr="00225F5F">
              <w:rPr>
                <w:rFonts w:hint="eastAsia"/>
                <w:szCs w:val="22"/>
                <w:lang w:val="en-US"/>
              </w:rPr>
              <w:t xml:space="preserve"> IE</w:t>
            </w:r>
          </w:p>
        </w:tc>
      </w:tr>
      <w:tr w:rsidR="00762FB9" w:rsidTr="00633474">
        <w:tc>
          <w:tcPr>
            <w:tcW w:w="2660" w:type="dxa"/>
            <w:vMerge/>
          </w:tcPr>
          <w:p w:rsidR="00762FB9" w:rsidRDefault="00762FB9" w:rsidP="00633474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</w:p>
        </w:tc>
        <w:tc>
          <w:tcPr>
            <w:tcW w:w="2551" w:type="dxa"/>
          </w:tcPr>
          <w:p w:rsidR="00762FB9" w:rsidRDefault="00762FB9" w:rsidP="00633474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  <w:r>
              <w:rPr>
                <w:rFonts w:hint="eastAsia"/>
                <w:lang w:bidi="bn-IN"/>
              </w:rPr>
              <w:t>In-coverage</w:t>
            </w:r>
          </w:p>
        </w:tc>
        <w:tc>
          <w:tcPr>
            <w:tcW w:w="4359" w:type="dxa"/>
          </w:tcPr>
          <w:p w:rsidR="00762FB9" w:rsidRDefault="00762FB9" w:rsidP="00633474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  <w:r w:rsidRPr="00225F5F">
              <w:rPr>
                <w:i/>
                <w:lang w:bidi="bn-IN"/>
              </w:rPr>
              <w:t>P-Max</w:t>
            </w:r>
            <w:r w:rsidRPr="007D2F38">
              <w:rPr>
                <w:rFonts w:hint="eastAsia"/>
                <w:lang w:bidi="bn-IN"/>
              </w:rPr>
              <w:t xml:space="preserve"> in SIB1</w:t>
            </w:r>
          </w:p>
        </w:tc>
      </w:tr>
      <w:tr w:rsidR="00762FB9" w:rsidTr="00633474">
        <w:tc>
          <w:tcPr>
            <w:tcW w:w="2660" w:type="dxa"/>
          </w:tcPr>
          <w:p w:rsidR="00762FB9" w:rsidRDefault="00762FB9" w:rsidP="00633474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  <w:r w:rsidRPr="00225F5F">
              <w:rPr>
                <w:position w:val="-14"/>
              </w:rPr>
              <w:object w:dxaOrig="1140" w:dyaOrig="380">
                <v:shape id="_x0000_i1028" type="#_x0000_t75" style="width:56.95pt;height:19.4pt" o:ole="">
                  <v:imagedata r:id="rId12" o:title=""/>
                </v:shape>
                <o:OLEObject Type="Embed" ProgID="Equation.3" ShapeID="_x0000_i1028" DrawAspect="Content" ObjectID="_1485033354" r:id="rId13"/>
              </w:object>
            </w:r>
          </w:p>
        </w:tc>
        <w:tc>
          <w:tcPr>
            <w:tcW w:w="2551" w:type="dxa"/>
          </w:tcPr>
          <w:p w:rsidR="00762FB9" w:rsidRDefault="00762FB9" w:rsidP="00633474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  <w:r>
              <w:rPr>
                <w:rFonts w:hint="eastAsia"/>
                <w:lang w:bidi="bn-IN"/>
              </w:rPr>
              <w:t>In-coverage</w:t>
            </w:r>
          </w:p>
        </w:tc>
        <w:tc>
          <w:tcPr>
            <w:tcW w:w="4359" w:type="dxa"/>
          </w:tcPr>
          <w:p w:rsidR="00762FB9" w:rsidRDefault="00762FB9" w:rsidP="00633474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  <w:proofErr w:type="spellStart"/>
            <w:r w:rsidRPr="00225F5F">
              <w:rPr>
                <w:i/>
              </w:rPr>
              <w:t>discMaxTxPower</w:t>
            </w:r>
            <w:proofErr w:type="spellEnd"/>
            <w:r w:rsidRPr="00225F5F">
              <w:rPr>
                <w:rFonts w:hint="eastAsia"/>
                <w:i/>
              </w:rPr>
              <w:t xml:space="preserve"> </w:t>
            </w:r>
            <w:r w:rsidRPr="00E142EA">
              <w:rPr>
                <w:rFonts w:hint="eastAsia"/>
              </w:rPr>
              <w:t xml:space="preserve">in </w:t>
            </w:r>
            <w:proofErr w:type="spellStart"/>
            <w:r w:rsidRPr="00225F5F">
              <w:rPr>
                <w:i/>
              </w:rPr>
              <w:t>ProseDiscTxPowerInfo</w:t>
            </w:r>
            <w:proofErr w:type="spellEnd"/>
            <w:r w:rsidRPr="00E142EA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IE</w:t>
            </w:r>
          </w:p>
        </w:tc>
      </w:tr>
      <w:tr w:rsidR="00762FB9" w:rsidTr="00633474">
        <w:tc>
          <w:tcPr>
            <w:tcW w:w="2660" w:type="dxa"/>
            <w:vMerge w:val="restart"/>
          </w:tcPr>
          <w:p w:rsidR="00762FB9" w:rsidRDefault="00762FB9" w:rsidP="00633474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  <w:r w:rsidRPr="00225F5F">
              <w:rPr>
                <w:position w:val="-14"/>
              </w:rPr>
              <w:object w:dxaOrig="980" w:dyaOrig="380">
                <v:shape id="_x0000_i1029" type="#_x0000_t75" style="width:48.85pt;height:18.8pt" o:ole="">
                  <v:imagedata r:id="rId14" o:title=""/>
                </v:shape>
                <o:OLEObject Type="Embed" ProgID="Equation.3" ShapeID="_x0000_i1029" DrawAspect="Content" ObjectID="_1485033355" r:id="rId15"/>
              </w:object>
            </w:r>
          </w:p>
        </w:tc>
        <w:tc>
          <w:tcPr>
            <w:tcW w:w="2551" w:type="dxa"/>
          </w:tcPr>
          <w:p w:rsidR="00762FB9" w:rsidRDefault="00762FB9" w:rsidP="00633474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  <w:r>
              <w:rPr>
                <w:rFonts w:hint="eastAsia"/>
                <w:lang w:bidi="bn-IN"/>
              </w:rPr>
              <w:t>Out-coverage</w:t>
            </w:r>
          </w:p>
        </w:tc>
        <w:tc>
          <w:tcPr>
            <w:tcW w:w="4359" w:type="dxa"/>
          </w:tcPr>
          <w:p w:rsidR="00762FB9" w:rsidRDefault="00762FB9" w:rsidP="00633474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  <w:proofErr w:type="spellStart"/>
            <w:r w:rsidRPr="00225F5F">
              <w:rPr>
                <w:i/>
                <w:szCs w:val="22"/>
                <w:lang w:val="en-US"/>
              </w:rPr>
              <w:t>maxTxPower</w:t>
            </w:r>
            <w:proofErr w:type="spellEnd"/>
            <w:r w:rsidRPr="00225F5F">
              <w:rPr>
                <w:rFonts w:hint="eastAsia"/>
                <w:szCs w:val="22"/>
                <w:lang w:val="en-US"/>
              </w:rPr>
              <w:t xml:space="preserve"> in </w:t>
            </w:r>
            <w:proofErr w:type="spellStart"/>
            <w:r w:rsidRPr="00225F5F">
              <w:rPr>
                <w:i/>
                <w:szCs w:val="22"/>
                <w:lang w:val="en-US"/>
              </w:rPr>
              <w:t>ProsePreconfiguration</w:t>
            </w:r>
            <w:proofErr w:type="spellEnd"/>
            <w:r w:rsidRPr="00225F5F">
              <w:rPr>
                <w:rFonts w:hint="eastAsia"/>
                <w:szCs w:val="22"/>
                <w:lang w:val="en-US"/>
              </w:rPr>
              <w:t xml:space="preserve"> IE</w:t>
            </w:r>
          </w:p>
        </w:tc>
      </w:tr>
      <w:tr w:rsidR="00762FB9" w:rsidTr="00633474">
        <w:tc>
          <w:tcPr>
            <w:tcW w:w="2660" w:type="dxa"/>
            <w:vMerge/>
          </w:tcPr>
          <w:p w:rsidR="00762FB9" w:rsidRDefault="00762FB9" w:rsidP="00633474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</w:p>
        </w:tc>
        <w:tc>
          <w:tcPr>
            <w:tcW w:w="2551" w:type="dxa"/>
          </w:tcPr>
          <w:p w:rsidR="00762FB9" w:rsidRDefault="00762FB9" w:rsidP="00633474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  <w:r>
              <w:rPr>
                <w:rFonts w:hint="eastAsia"/>
                <w:lang w:bidi="bn-IN"/>
              </w:rPr>
              <w:t>In-coverage and triggered for communication</w:t>
            </w:r>
          </w:p>
        </w:tc>
        <w:tc>
          <w:tcPr>
            <w:tcW w:w="4359" w:type="dxa"/>
          </w:tcPr>
          <w:p w:rsidR="00762FB9" w:rsidRDefault="00762FB9" w:rsidP="00633474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  <w:r w:rsidRPr="00225F5F">
              <w:rPr>
                <w:i/>
                <w:lang w:bidi="bn-IN"/>
              </w:rPr>
              <w:t>P-Max</w:t>
            </w:r>
            <w:r w:rsidRPr="007D2F38">
              <w:rPr>
                <w:rFonts w:hint="eastAsia"/>
                <w:lang w:bidi="bn-IN"/>
              </w:rPr>
              <w:t xml:space="preserve"> in SIB1</w:t>
            </w:r>
          </w:p>
        </w:tc>
      </w:tr>
      <w:tr w:rsidR="00762FB9" w:rsidTr="00633474">
        <w:tc>
          <w:tcPr>
            <w:tcW w:w="2660" w:type="dxa"/>
            <w:vMerge/>
          </w:tcPr>
          <w:p w:rsidR="00762FB9" w:rsidRDefault="00762FB9" w:rsidP="00633474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</w:p>
        </w:tc>
        <w:tc>
          <w:tcPr>
            <w:tcW w:w="2551" w:type="dxa"/>
          </w:tcPr>
          <w:p w:rsidR="00762FB9" w:rsidRPr="00B450BF" w:rsidRDefault="00762FB9" w:rsidP="00633474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  <w:r>
              <w:rPr>
                <w:rFonts w:hint="eastAsia"/>
                <w:lang w:bidi="bn-IN"/>
              </w:rPr>
              <w:t>Otherwise</w:t>
            </w:r>
          </w:p>
        </w:tc>
        <w:tc>
          <w:tcPr>
            <w:tcW w:w="4359" w:type="dxa"/>
          </w:tcPr>
          <w:p w:rsidR="00762FB9" w:rsidRDefault="00762FB9" w:rsidP="00633474">
            <w:pPr>
              <w:pStyle w:val="LGTdoc"/>
              <w:spacing w:before="100" w:beforeAutospacing="1" w:afterLines="0" w:afterAutospacing="1" w:line="240" w:lineRule="auto"/>
              <w:rPr>
                <w:lang w:bidi="bn-IN"/>
              </w:rPr>
            </w:pPr>
            <w:proofErr w:type="spellStart"/>
            <w:r w:rsidRPr="00225F5F">
              <w:rPr>
                <w:i/>
              </w:rPr>
              <w:t>discMaxTxPower</w:t>
            </w:r>
            <w:proofErr w:type="spellEnd"/>
            <w:r w:rsidRPr="00225F5F">
              <w:rPr>
                <w:rFonts w:hint="eastAsia"/>
                <w:i/>
              </w:rPr>
              <w:t xml:space="preserve"> </w:t>
            </w:r>
            <w:r w:rsidRPr="00E142EA">
              <w:rPr>
                <w:rFonts w:hint="eastAsia"/>
              </w:rPr>
              <w:t xml:space="preserve">in </w:t>
            </w:r>
            <w:proofErr w:type="spellStart"/>
            <w:r w:rsidRPr="00225F5F">
              <w:rPr>
                <w:i/>
              </w:rPr>
              <w:t>ProseDiscTxPowerInfo</w:t>
            </w:r>
            <w:proofErr w:type="spellEnd"/>
            <w:r w:rsidRPr="00E142EA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IE</w:t>
            </w:r>
          </w:p>
        </w:tc>
      </w:tr>
    </w:tbl>
    <w:p w:rsidR="00762FB9" w:rsidRPr="00762FB9" w:rsidRDefault="00762FB9" w:rsidP="00762FB9">
      <w:pPr>
        <w:pStyle w:val="LGTdoc"/>
        <w:spacing w:before="100" w:beforeAutospacing="1" w:afterLines="0" w:afterAutospacing="1" w:line="240" w:lineRule="auto"/>
        <w:rPr>
          <w:szCs w:val="22"/>
          <w:lang w:bidi="bn-IN"/>
        </w:rPr>
      </w:pPr>
      <w:r w:rsidRPr="00762FB9">
        <w:rPr>
          <w:rFonts w:hint="eastAsia"/>
          <w:szCs w:val="22"/>
          <w:lang w:bidi="bn-IN"/>
        </w:rPr>
        <w:t xml:space="preserve">Here, </w:t>
      </w:r>
      <w:r w:rsidRPr="00762FB9">
        <w:rPr>
          <w:szCs w:val="22"/>
          <w:lang w:bidi="bn-IN"/>
        </w:rPr>
        <w:t>“</w:t>
      </w:r>
      <w:r w:rsidRPr="00762FB9">
        <w:rPr>
          <w:rFonts w:hint="eastAsia"/>
          <w:szCs w:val="22"/>
          <w:lang w:bidi="bn-IN"/>
        </w:rPr>
        <w:t>triggered for communication</w:t>
      </w:r>
      <w:r w:rsidRPr="00762FB9">
        <w:rPr>
          <w:szCs w:val="22"/>
          <w:lang w:bidi="bn-IN"/>
        </w:rPr>
        <w:t>”</w:t>
      </w:r>
      <w:r w:rsidRPr="00762FB9">
        <w:rPr>
          <w:rFonts w:hint="eastAsia"/>
          <w:szCs w:val="22"/>
          <w:lang w:bidi="bn-IN"/>
        </w:rPr>
        <w:t xml:space="preserve"> means that the SLSS/PSBCH transmission in the subframe is triggered because</w:t>
      </w:r>
    </w:p>
    <w:p w:rsidR="00762FB9" w:rsidRPr="00762FB9" w:rsidRDefault="00762FB9" w:rsidP="00762FB9">
      <w:pPr>
        <w:pStyle w:val="LGTdoc"/>
        <w:numPr>
          <w:ilvl w:val="0"/>
          <w:numId w:val="10"/>
        </w:numPr>
        <w:spacing w:before="100" w:beforeAutospacing="1" w:afterLines="0" w:afterAutospacing="1" w:line="240" w:lineRule="auto"/>
        <w:rPr>
          <w:szCs w:val="22"/>
          <w:lang w:bidi="bn-IN"/>
        </w:rPr>
      </w:pPr>
      <w:r w:rsidRPr="00762FB9">
        <w:rPr>
          <w:szCs w:val="22"/>
          <w:lang w:bidi="bn-IN"/>
        </w:rPr>
        <w:t>T</w:t>
      </w:r>
      <w:r w:rsidRPr="00762FB9">
        <w:rPr>
          <w:rFonts w:hint="eastAsia"/>
          <w:szCs w:val="22"/>
          <w:lang w:bidi="bn-IN"/>
        </w:rPr>
        <w:t xml:space="preserve">he UE is capable of </w:t>
      </w:r>
      <w:r w:rsidRPr="00762FB9">
        <w:rPr>
          <w:szCs w:val="22"/>
          <w:lang w:bidi="bn-IN"/>
        </w:rPr>
        <w:t>communication</w:t>
      </w:r>
      <w:r w:rsidRPr="00762FB9">
        <w:rPr>
          <w:rFonts w:hint="eastAsia"/>
          <w:szCs w:val="22"/>
          <w:lang w:bidi="bn-IN"/>
        </w:rPr>
        <w:t xml:space="preserve"> and the </w:t>
      </w:r>
      <w:proofErr w:type="spellStart"/>
      <w:r w:rsidRPr="00762FB9">
        <w:rPr>
          <w:rFonts w:hint="eastAsia"/>
          <w:szCs w:val="22"/>
          <w:lang w:bidi="bn-IN"/>
        </w:rPr>
        <w:t>eNB</w:t>
      </w:r>
      <w:proofErr w:type="spellEnd"/>
      <w:r w:rsidRPr="00762FB9">
        <w:rPr>
          <w:rFonts w:hint="eastAsia"/>
          <w:szCs w:val="22"/>
          <w:lang w:bidi="bn-IN"/>
        </w:rPr>
        <w:t xml:space="preserve"> instructed to transmit SLSS/PSBCH by dedicated </w:t>
      </w:r>
      <w:r w:rsidRPr="00762FB9">
        <w:rPr>
          <w:szCs w:val="22"/>
          <w:lang w:bidi="bn-IN"/>
        </w:rPr>
        <w:t>signalling</w:t>
      </w:r>
      <w:r w:rsidRPr="00762FB9">
        <w:rPr>
          <w:rFonts w:hint="eastAsia"/>
          <w:szCs w:val="22"/>
          <w:lang w:bidi="bn-IN"/>
        </w:rPr>
        <w:t>, or</w:t>
      </w:r>
    </w:p>
    <w:p w:rsidR="00762FB9" w:rsidRPr="00762FB9" w:rsidRDefault="00762FB9" w:rsidP="00762FB9">
      <w:pPr>
        <w:pStyle w:val="LGTdoc"/>
        <w:numPr>
          <w:ilvl w:val="0"/>
          <w:numId w:val="10"/>
        </w:numPr>
        <w:spacing w:before="100" w:beforeAutospacing="1" w:afterLines="0" w:afterAutospacing="1" w:line="240" w:lineRule="auto"/>
        <w:rPr>
          <w:szCs w:val="22"/>
          <w:lang w:bidi="bn-IN"/>
        </w:rPr>
      </w:pPr>
      <w:r w:rsidRPr="00762FB9">
        <w:rPr>
          <w:rFonts w:hint="eastAsia"/>
          <w:szCs w:val="22"/>
          <w:lang w:bidi="bn-IN"/>
        </w:rPr>
        <w:t xml:space="preserve">The RSRP of the serving cell is less than the </w:t>
      </w:r>
      <w:r w:rsidRPr="00762FB9">
        <w:rPr>
          <w:szCs w:val="22"/>
          <w:lang w:bidi="bn-IN"/>
        </w:rPr>
        <w:t>threshold</w:t>
      </w:r>
      <w:r w:rsidRPr="00762FB9">
        <w:rPr>
          <w:rFonts w:hint="eastAsia"/>
          <w:szCs w:val="22"/>
          <w:lang w:bidi="bn-IN"/>
        </w:rPr>
        <w:t xml:space="preserve"> configured for SLSS/PSBCH transmission, and the UE transmits PSCCH or PSSCH in a PSCCH</w:t>
      </w:r>
      <w:r w:rsidRPr="00762FB9" w:rsidDel="00BC7767">
        <w:rPr>
          <w:rFonts w:hint="eastAsia"/>
          <w:szCs w:val="22"/>
          <w:lang w:bidi="bn-IN"/>
        </w:rPr>
        <w:t xml:space="preserve"> </w:t>
      </w:r>
      <w:r w:rsidRPr="00762FB9">
        <w:rPr>
          <w:rFonts w:hint="eastAsia"/>
          <w:szCs w:val="22"/>
          <w:lang w:bidi="bn-IN"/>
        </w:rPr>
        <w:t>period which includes the subframe for the SLSS/PSBCH transmission.</w:t>
      </w:r>
    </w:p>
    <w:p w:rsidR="00762FB9" w:rsidRPr="00762FB9" w:rsidRDefault="00762FB9" w:rsidP="00C858F5">
      <w:pPr>
        <w:rPr>
          <w:rFonts w:eastAsiaTheme="minorEastAsia"/>
          <w:noProof/>
          <w:sz w:val="22"/>
          <w:szCs w:val="22"/>
          <w:lang w:eastAsia="ko-KR"/>
        </w:rPr>
      </w:pPr>
      <w:r w:rsidRPr="00762FB9">
        <w:rPr>
          <w:rFonts w:eastAsiaTheme="minorEastAsia" w:hint="eastAsia"/>
          <w:noProof/>
          <w:sz w:val="22"/>
          <w:szCs w:val="22"/>
          <w:lang w:eastAsia="ko-KR"/>
        </w:rPr>
        <w:t>The following is the text proposal to capture the above in TS 36.213.</w:t>
      </w:r>
    </w:p>
    <w:tbl>
      <w:tblPr>
        <w:tblStyle w:val="a7"/>
        <w:tblW w:w="0" w:type="auto"/>
        <w:tblLook w:val="04A0"/>
      </w:tblPr>
      <w:tblGrid>
        <w:gridCol w:w="9224"/>
      </w:tblGrid>
      <w:tr w:rsidR="00064B03" w:rsidTr="00064B03">
        <w:tc>
          <w:tcPr>
            <w:tcW w:w="9224" w:type="dxa"/>
          </w:tcPr>
          <w:p w:rsidR="00064B03" w:rsidRDefault="00064B03" w:rsidP="00064B03">
            <w:pPr>
              <w:rPr>
                <w:rFonts w:eastAsiaTheme="minorEastAsia"/>
                <w:lang w:eastAsia="ko-KR"/>
              </w:rPr>
            </w:pPr>
          </w:p>
          <w:p w:rsidR="00064B03" w:rsidRPr="0029299E" w:rsidRDefault="00064B03" w:rsidP="00064B03">
            <w:pPr>
              <w:pStyle w:val="4"/>
              <w:outlineLvl w:val="3"/>
            </w:pPr>
            <w:r w:rsidRPr="00FF073E">
              <w:t>14.1.1.</w:t>
            </w:r>
            <w:r>
              <w:t>5</w:t>
            </w:r>
            <w:r w:rsidRPr="00FF073E">
              <w:tab/>
            </w:r>
            <w:r>
              <w:t>UE p</w:t>
            </w:r>
            <w:r w:rsidRPr="00FF073E">
              <w:t xml:space="preserve">rocedure for </w:t>
            </w:r>
            <w:r>
              <w:t>PSSCH power control</w:t>
            </w:r>
          </w:p>
          <w:p w:rsidR="00064B03" w:rsidRDefault="00064B03" w:rsidP="00064B03">
            <w:r>
              <w:t xml:space="preserve">For </w:t>
            </w:r>
            <w:proofErr w:type="spellStart"/>
            <w:r>
              <w:t>sidelink</w:t>
            </w:r>
            <w:proofErr w:type="spellEnd"/>
            <w:r>
              <w:t xml:space="preserve"> transmission mode 1 and PSCCH period </w:t>
            </w:r>
            <w:proofErr w:type="spellStart"/>
            <w:r w:rsidRPr="003C18B9">
              <w:rPr>
                <w:i/>
              </w:rPr>
              <w:t>i</w:t>
            </w:r>
            <w:proofErr w:type="spellEnd"/>
            <w:r>
              <w:t>,</w:t>
            </w:r>
            <w:r w:rsidRPr="00AF4C44">
              <w:t xml:space="preserve"> the UE transmit power </w:t>
            </w:r>
            <w:r w:rsidRPr="00AF4C44">
              <w:rPr>
                <w:position w:val="-12"/>
                <w:szCs w:val="20"/>
              </w:rPr>
              <w:object w:dxaOrig="639" w:dyaOrig="360">
                <v:shape id="_x0000_i1030" type="#_x0000_t75" style="width:33.2pt;height:18.15pt" o:ole="">
                  <v:imagedata r:id="rId16" o:title=""/>
                </v:shape>
                <o:OLEObject Type="Embed" ProgID="Equation.3" ShapeID="_x0000_i1030" DrawAspect="Content" ObjectID="_1485033356" r:id="rId17"/>
              </w:object>
            </w:r>
            <w:r w:rsidRPr="00AF4C44">
              <w:t xml:space="preserve"> is given by</w:t>
            </w:r>
            <w:r>
              <w:t xml:space="preserve"> the following</w:t>
            </w:r>
          </w:p>
          <w:p w:rsidR="00064B03" w:rsidRDefault="00064B03" w:rsidP="00064B03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576" w:hanging="288"/>
              <w:textAlignment w:val="baseline"/>
              <w:rPr>
                <w:noProof/>
              </w:rPr>
            </w:pPr>
            <w:r>
              <w:rPr>
                <w:noProof/>
              </w:rPr>
              <w:t xml:space="preserve">if the TPC command field in configured sidelink grant (described in [8]) for PSCCH period </w:t>
            </w:r>
            <w:r w:rsidRPr="003C18B9">
              <w:rPr>
                <w:i/>
                <w:noProof/>
              </w:rPr>
              <w:t>i</w:t>
            </w:r>
            <w:r>
              <w:rPr>
                <w:noProof/>
              </w:rPr>
              <w:t xml:space="preserve"> is set to 0</w:t>
            </w:r>
          </w:p>
          <w:p w:rsidR="00064B03" w:rsidRDefault="00064B03" w:rsidP="00064B03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ind w:left="864" w:hanging="288"/>
              <w:textAlignment w:val="baseline"/>
            </w:pPr>
            <w:r w:rsidRPr="00955F0E">
              <w:rPr>
                <w:position w:val="-14"/>
                <w:szCs w:val="20"/>
              </w:rPr>
              <w:object w:dxaOrig="1960" w:dyaOrig="380">
                <v:shape id="_x0000_i1031" type="#_x0000_t75" style="width:98.9pt;height:19.4pt" o:ole="">
                  <v:imagedata r:id="rId18" o:title=""/>
                </v:shape>
                <o:OLEObject Type="Embed" ProgID="Equation.3" ShapeID="_x0000_i1031" DrawAspect="Content" ObjectID="_1485033357" r:id="rId19"/>
              </w:object>
            </w:r>
          </w:p>
          <w:p w:rsidR="00064B03" w:rsidRDefault="00064B03" w:rsidP="00064B0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ind w:left="576" w:hanging="288"/>
              <w:textAlignment w:val="baseline"/>
              <w:rPr>
                <w:noProof/>
              </w:rPr>
            </w:pPr>
            <w:r>
              <w:rPr>
                <w:noProof/>
              </w:rPr>
              <w:t xml:space="preserve">if the TPC command field in configured sidelink grant (described in [8]) for PSCCH period </w:t>
            </w:r>
            <w:r w:rsidRPr="003C18B9">
              <w:rPr>
                <w:i/>
                <w:noProof/>
              </w:rPr>
              <w:t>i</w:t>
            </w:r>
            <w:r>
              <w:rPr>
                <w:noProof/>
              </w:rPr>
              <w:t xml:space="preserve"> is set to 1</w:t>
            </w:r>
          </w:p>
          <w:p w:rsidR="00064B03" w:rsidRDefault="00064B03" w:rsidP="00064B03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ind w:left="864" w:hanging="288"/>
              <w:textAlignment w:val="baseline"/>
            </w:pPr>
            <w:r w:rsidRPr="00AF4C44">
              <w:rPr>
                <w:noProof/>
                <w:position w:val="-14"/>
                <w:szCs w:val="20"/>
              </w:rPr>
              <w:object w:dxaOrig="6800" w:dyaOrig="380">
                <v:shape id="_x0000_i1032" type="#_x0000_t75" style="width:339.95pt;height:19.4pt" o:ole="">
                  <v:imagedata r:id="rId20" o:title=""/>
                </v:shape>
                <o:OLEObject Type="Embed" ProgID="Equation.3" ShapeID="_x0000_i1032" DrawAspect="Content" ObjectID="_1485033358" r:id="rId21"/>
              </w:object>
            </w:r>
            <w:r w:rsidRPr="00AF4C44">
              <w:rPr>
                <w:noProof/>
              </w:rPr>
              <w:t xml:space="preserve"> [dBm]</w:t>
            </w:r>
            <w:r>
              <w:rPr>
                <w:noProof/>
              </w:rPr>
              <w:t xml:space="preserve"> </w:t>
            </w:r>
            <w:r>
              <w:t xml:space="preserve"> </w:t>
            </w:r>
          </w:p>
          <w:p w:rsidR="00064B03" w:rsidRDefault="00064B03" w:rsidP="00064B03">
            <w:pPr>
              <w:rPr>
                <w:ins w:id="2" w:author="Hanbyul Seo" w:date="2015-02-09T22:43:00Z"/>
                <w:rFonts w:eastAsiaTheme="minorEastAsia"/>
                <w:lang w:eastAsia="ko-KR"/>
              </w:rPr>
            </w:pPr>
            <w:proofErr w:type="gramStart"/>
            <w:r w:rsidRPr="00CD6C76">
              <w:t>where</w:t>
            </w:r>
            <w:proofErr w:type="gramEnd"/>
            <w:r w:rsidRPr="00CD6C76">
              <w:t xml:space="preserve"> </w:t>
            </w:r>
            <w:del w:id="3" w:author="Hanbyul Seo" w:date="2015-02-09T22:42:00Z">
              <w:r w:rsidRPr="00CD6C76" w:rsidDel="00926BCE">
                <w:rPr>
                  <w:position w:val="-14"/>
                  <w:szCs w:val="20"/>
                </w:rPr>
                <w:object w:dxaOrig="1100" w:dyaOrig="380">
                  <v:shape id="_x0000_i1033" type="#_x0000_t75" style="width:55.7pt;height:19.4pt" o:ole="">
                    <v:imagedata r:id="rId9" o:title=""/>
                  </v:shape>
                  <o:OLEObject Type="Embed" ProgID="Equation.3" ShapeID="_x0000_i1033" DrawAspect="Content" ObjectID="_1485033359" r:id="rId22"/>
                </w:object>
              </w:r>
              <w:r w:rsidRPr="00852472" w:rsidDel="00926BCE">
                <w:delText xml:space="preserve"> is the </w:delText>
              </w:r>
              <w:r w:rsidRPr="00852472" w:rsidDel="00926BCE">
                <w:rPr>
                  <w:position w:val="-14"/>
                  <w:szCs w:val="20"/>
                </w:rPr>
                <w:object w:dxaOrig="740" w:dyaOrig="380">
                  <v:shape id="_x0000_i1034" type="#_x0000_t75" style="width:37.55pt;height:19.4pt" o:ole="">
                    <v:imagedata r:id="rId23" o:title=""/>
                  </v:shape>
                  <o:OLEObject Type="Embed" ProgID="Equation.3" ShapeID="_x0000_i1034" DrawAspect="Content" ObjectID="_1485033360" r:id="rId24"/>
                </w:object>
              </w:r>
              <w:r w:rsidRPr="00852472" w:rsidDel="00926BCE">
                <w:delText xml:space="preserve">value </w:delText>
              </w:r>
              <w:r w:rsidR="00D0597B" w:rsidRPr="00852472" w:rsidDel="00926BCE">
                <w:fldChar w:fldCharType="begin"/>
              </w:r>
              <w:r w:rsidR="00D0597B" w:rsidRPr="00852472" w:rsidDel="00926BCE">
                <w:fldChar w:fldCharType="end"/>
              </w:r>
              <w:r w:rsidDel="00926BCE">
                <w:delText xml:space="preserve"> and </w:delText>
              </w:r>
            </w:del>
            <w:r w:rsidRPr="00E53C2F">
              <w:rPr>
                <w:position w:val="-12"/>
                <w:szCs w:val="20"/>
              </w:rPr>
              <w:object w:dxaOrig="760" w:dyaOrig="360">
                <v:shape id="_x0000_i1035" type="#_x0000_t75" style="width:38.8pt;height:18.15pt" o:ole="">
                  <v:imagedata r:id="rId25" o:title=""/>
                </v:shape>
                <o:OLEObject Type="Embed" ProgID="Equation.3" ShapeID="_x0000_i1035" DrawAspect="Content" ObjectID="_1485033361" r:id="rId26"/>
              </w:object>
            </w:r>
            <w:r w:rsidRPr="00E53C2F">
              <w:t>is the bandwidth of the P</w:t>
            </w:r>
            <w:r>
              <w:t>S</w:t>
            </w:r>
            <w:r w:rsidRPr="00E53C2F">
              <w:t>SCH resource assignment expressed in number of resource block</w:t>
            </w:r>
            <w:r>
              <w:t xml:space="preserve"> and </w:t>
            </w:r>
            <w:r w:rsidRPr="008D5425">
              <w:rPr>
                <w:position w:val="-14"/>
                <w:szCs w:val="20"/>
              </w:rPr>
              <w:object w:dxaOrig="420" w:dyaOrig="380">
                <v:shape id="_x0000_i1036" type="#_x0000_t75" style="width:21.3pt;height:19.4pt" o:ole="">
                  <v:imagedata r:id="rId27" o:title=""/>
                </v:shape>
                <o:OLEObject Type="Embed" ProgID="Equation.3" ShapeID="_x0000_i1036" DrawAspect="Content" ObjectID="_1485033362" r:id="rId28"/>
              </w:object>
            </w:r>
            <w:r w:rsidRPr="008D5425">
              <w:t xml:space="preserve"> is </w:t>
            </w:r>
            <w:r>
              <w:t>the</w:t>
            </w:r>
            <w:r w:rsidRPr="00431AEC">
              <w:rPr>
                <w:position w:val="-12"/>
                <w:szCs w:val="20"/>
              </w:rPr>
              <w:object w:dxaOrig="420" w:dyaOrig="360">
                <v:shape id="_x0000_i1037" type="#_x0000_t75" style="width:21.3pt;height:18.15pt" o:ole="">
                  <v:imagedata r:id="rId29" o:title=""/>
                </v:shape>
                <o:OLEObject Type="Embed" ProgID="Equation.3" ShapeID="_x0000_i1037" DrawAspect="Content" ObjectID="_1485033363" r:id="rId30"/>
              </w:object>
            </w:r>
            <w:r>
              <w:t xml:space="preserve">value as defined in </w:t>
            </w:r>
            <w:proofErr w:type="spellStart"/>
            <w:r>
              <w:t>subclause</w:t>
            </w:r>
            <w:proofErr w:type="spellEnd"/>
            <w:r>
              <w:t xml:space="preserve"> 5.1.1.1</w:t>
            </w:r>
            <w:r w:rsidRPr="00E53C2F">
              <w:t xml:space="preserve">. </w:t>
            </w:r>
            <w:r w:rsidRPr="00BB67D5">
              <w:rPr>
                <w:position w:val="-14"/>
                <w:szCs w:val="20"/>
              </w:rPr>
              <w:object w:dxaOrig="900" w:dyaOrig="380">
                <v:shape id="_x0000_i1038" type="#_x0000_t75" style="width:45.1pt;height:19.4pt" o:ole="">
                  <v:imagedata r:id="rId31" o:title=""/>
                </v:shape>
                <o:OLEObject Type="Embed" ProgID="Equation.3" ShapeID="_x0000_i1038" DrawAspect="Content" ObjectID="_1485033364" r:id="rId32"/>
              </w:object>
            </w:r>
            <w:r>
              <w:t xml:space="preserve"> </w:t>
            </w:r>
            <w:proofErr w:type="gramStart"/>
            <w:r w:rsidRPr="00121E46">
              <w:t>and</w:t>
            </w:r>
            <w:proofErr w:type="gramEnd"/>
            <w:r>
              <w:t xml:space="preserve"> </w:t>
            </w:r>
            <w:r w:rsidRPr="00BB67D5">
              <w:rPr>
                <w:position w:val="-14"/>
                <w:szCs w:val="20"/>
              </w:rPr>
              <w:object w:dxaOrig="760" w:dyaOrig="380">
                <v:shape id="_x0000_i1039" type="#_x0000_t75" style="width:38.8pt;height:19.4pt" o:ole="">
                  <v:imagedata r:id="rId33" o:title=""/>
                </v:shape>
                <o:OLEObject Type="Embed" ProgID="Equation.3" ShapeID="_x0000_i1039" DrawAspect="Content" ObjectID="_1485033365" r:id="rId34"/>
              </w:object>
            </w:r>
            <w:r>
              <w:t xml:space="preserve"> </w:t>
            </w:r>
            <w:r w:rsidRPr="00121E46">
              <w:t>are provided by higher layer</w:t>
            </w:r>
            <w:r>
              <w:t xml:space="preserve"> parameters</w:t>
            </w:r>
            <w:r w:rsidRPr="00925DF9">
              <w:rPr>
                <w:i/>
              </w:rPr>
              <w:t xml:space="preserve"> mode</w:t>
            </w:r>
            <w:r>
              <w:rPr>
                <w:i/>
              </w:rPr>
              <w:t>1</w:t>
            </w:r>
            <w:r w:rsidRPr="00925DF9">
              <w:rPr>
                <w:i/>
              </w:rPr>
              <w:t>DataPo</w:t>
            </w:r>
            <w:r>
              <w:t xml:space="preserve"> and </w:t>
            </w:r>
            <w:r w:rsidRPr="00925DF9">
              <w:rPr>
                <w:i/>
              </w:rPr>
              <w:t>mode</w:t>
            </w:r>
            <w:r>
              <w:rPr>
                <w:i/>
              </w:rPr>
              <w:t>1</w:t>
            </w:r>
            <w:r w:rsidRPr="00925DF9">
              <w:rPr>
                <w:i/>
              </w:rPr>
              <w:t>DataAlpha</w:t>
            </w:r>
            <w:r w:rsidRPr="00925DF9">
              <w:t xml:space="preserve">, </w:t>
            </w:r>
            <w:r>
              <w:t>respectively.</w:t>
            </w:r>
            <w:ins w:id="4" w:author="Hanbyul Seo" w:date="2015-02-09T22:42:00Z">
              <w:r>
                <w:rPr>
                  <w:rFonts w:eastAsiaTheme="minorEastAsia" w:hint="eastAsia"/>
                  <w:lang w:eastAsia="ko-KR"/>
                </w:rPr>
                <w:t xml:space="preserve"> </w:t>
              </w:r>
            </w:ins>
            <w:ins w:id="5" w:author="Hanbyul Seo" w:date="2015-02-09T22:42:00Z">
              <w:r w:rsidRPr="00CD6C76">
                <w:rPr>
                  <w:position w:val="-14"/>
                  <w:szCs w:val="20"/>
                </w:rPr>
                <w:object w:dxaOrig="1100" w:dyaOrig="380">
                  <v:shape id="_x0000_i1040" type="#_x0000_t75" style="width:55.7pt;height:19.4pt" o:ole="">
                    <v:imagedata r:id="rId9" o:title=""/>
                  </v:shape>
                  <o:OLEObject Type="Embed" ProgID="Equation.3" ShapeID="_x0000_i1040" DrawAspect="Content" ObjectID="_1485033366" r:id="rId35"/>
                </w:object>
              </w:r>
            </w:ins>
            <w:ins w:id="6" w:author="Hanbyul Seo" w:date="2015-02-09T22:42:00Z">
              <w:r w:rsidRPr="00852472">
                <w:t xml:space="preserve"> is the </w:t>
              </w:r>
            </w:ins>
            <w:ins w:id="7" w:author="Hanbyul Seo" w:date="2015-02-09T22:42:00Z">
              <w:r w:rsidRPr="00852472">
                <w:rPr>
                  <w:position w:val="-14"/>
                  <w:szCs w:val="20"/>
                </w:rPr>
                <w:object w:dxaOrig="740" w:dyaOrig="380">
                  <v:shape id="_x0000_i1041" type="#_x0000_t75" style="width:37.55pt;height:19.4pt" o:ole="">
                    <v:imagedata r:id="rId23" o:title=""/>
                  </v:shape>
                  <o:OLEObject Type="Embed" ProgID="Equation.3" ShapeID="_x0000_i1041" DrawAspect="Content" ObjectID="_1485033367" r:id="rId36"/>
                </w:object>
              </w:r>
            </w:ins>
            <w:ins w:id="8" w:author="Hanbyul Seo" w:date="2015-02-09T22:42:00Z">
              <w:r w:rsidRPr="00852472">
                <w:t xml:space="preserve">value </w:t>
              </w:r>
              <w:r>
                <w:rPr>
                  <w:rFonts w:eastAsiaTheme="minorEastAsia" w:hint="eastAsia"/>
                  <w:lang w:eastAsia="ko-KR"/>
                </w:rPr>
                <w:t xml:space="preserve">calculated assuming no uplink transmissions in </w:t>
              </w:r>
            </w:ins>
            <w:ins w:id="9" w:author="Hanbyul Seo" w:date="2015-02-10T00:05:00Z">
              <w:r w:rsidR="00DF1633">
                <w:rPr>
                  <w:rFonts w:eastAsiaTheme="minorEastAsia" w:hint="eastAsia"/>
                  <w:lang w:eastAsia="ko-KR"/>
                </w:rPr>
                <w:t>carrier</w:t>
              </w:r>
            </w:ins>
            <w:ins w:id="10" w:author="Hanbyul Seo" w:date="2015-02-10T00:06:00Z">
              <w:r w:rsidR="00DF1633">
                <w:rPr>
                  <w:rFonts w:eastAsiaTheme="minorEastAsia" w:hint="eastAsia"/>
                  <w:lang w:eastAsia="ko-KR"/>
                </w:rPr>
                <w:t>(</w:t>
              </w:r>
            </w:ins>
            <w:ins w:id="11" w:author="Hanbyul Seo" w:date="2015-02-10T00:05:00Z">
              <w:r w:rsidR="00DF1633">
                <w:rPr>
                  <w:rFonts w:eastAsiaTheme="minorEastAsia" w:hint="eastAsia"/>
                  <w:lang w:eastAsia="ko-KR"/>
                </w:rPr>
                <w:t>s</w:t>
              </w:r>
            </w:ins>
            <w:ins w:id="12" w:author="Hanbyul Seo" w:date="2015-02-10T00:06:00Z">
              <w:r w:rsidR="00DF1633">
                <w:rPr>
                  <w:rFonts w:eastAsiaTheme="minorEastAsia" w:hint="eastAsia"/>
                  <w:lang w:eastAsia="ko-KR"/>
                </w:rPr>
                <w:t>)</w:t>
              </w:r>
            </w:ins>
            <w:ins w:id="13" w:author="Hanbyul Seo" w:date="2015-02-10T00:05:00Z">
              <w:r w:rsidR="00DF1633">
                <w:rPr>
                  <w:rFonts w:eastAsiaTheme="minorEastAsia" w:hint="eastAsia"/>
                  <w:lang w:eastAsia="ko-KR"/>
                </w:rPr>
                <w:t xml:space="preserve"> other than the carrier c </w:t>
              </w:r>
            </w:ins>
            <w:ins w:id="14" w:author="Hanbyul Seo" w:date="2015-02-09T22:42:00Z">
              <w:r>
                <w:rPr>
                  <w:rFonts w:eastAsiaTheme="minorEastAsia" w:hint="eastAsia"/>
                  <w:lang w:eastAsia="ko-KR"/>
                </w:rPr>
                <w:t>with</w:t>
              </w:r>
            </w:ins>
            <w:ins w:id="15" w:author="Hanbyul Seo" w:date="2015-02-09T22:44:00Z">
              <w:r>
                <w:rPr>
                  <w:rFonts w:eastAsiaTheme="minorEastAsia" w:hint="eastAsia"/>
                  <w:lang w:eastAsia="ko-KR"/>
                </w:rPr>
                <w:t xml:space="preserve"> </w:t>
              </w:r>
              <w:r w:rsidRPr="00926BCE">
                <w:rPr>
                  <w:rFonts w:eastAsiaTheme="minorEastAsia" w:hint="eastAsia"/>
                  <w:lang w:eastAsia="ko-KR"/>
                </w:rPr>
                <w:t xml:space="preserve">setting </w:t>
              </w:r>
            </w:ins>
            <w:ins w:id="16" w:author="Hanbyul Seo" w:date="2015-02-09T22:44:00Z">
              <w:r w:rsidRPr="00852472">
                <w:rPr>
                  <w:position w:val="-14"/>
                  <w:szCs w:val="20"/>
                </w:rPr>
                <w:object w:dxaOrig="700" w:dyaOrig="380">
                  <v:shape id="_x0000_i1042" type="#_x0000_t75" style="width:35.05pt;height:19.4pt" o:ole="">
                    <v:imagedata r:id="rId37" o:title=""/>
                  </v:shape>
                  <o:OLEObject Type="Embed" ProgID="Equation.3" ShapeID="_x0000_i1042" DrawAspect="Content" ObjectID="_1485033368" r:id="rId38"/>
                </w:object>
              </w:r>
            </w:ins>
            <w:ins w:id="17" w:author="Hanbyul Seo" w:date="2015-02-09T22:44:00Z">
              <w:r w:rsidRPr="00926BCE">
                <w:rPr>
                  <w:rFonts w:eastAsiaTheme="minorEastAsia" w:hint="eastAsia"/>
                  <w:lang w:eastAsia="ko-KR"/>
                </w:rPr>
                <w:t xml:space="preserve"> in [</w:t>
              </w:r>
            </w:ins>
            <w:ins w:id="18" w:author="Hanbyul Seo" w:date="2015-02-10T00:25:00Z">
              <w:r w:rsidR="0092512E">
                <w:rPr>
                  <w:rFonts w:eastAsiaTheme="minorEastAsia" w:hint="eastAsia"/>
                  <w:lang w:eastAsia="ko-KR"/>
                </w:rPr>
                <w:t>6</w:t>
              </w:r>
            </w:ins>
            <w:ins w:id="19" w:author="Hanbyul Seo" w:date="2015-02-09T22:44:00Z">
              <w:r w:rsidRPr="00926BCE">
                <w:rPr>
                  <w:rFonts w:eastAsiaTheme="minorEastAsia" w:hint="eastAsia"/>
                  <w:lang w:eastAsia="ko-KR"/>
                </w:rPr>
                <w:t>] to the value indicated by</w:t>
              </w:r>
            </w:ins>
          </w:p>
          <w:p w:rsidR="00D0597B" w:rsidRDefault="00064B03" w:rsidP="0092512E">
            <w:pPr>
              <w:pStyle w:val="a6"/>
              <w:numPr>
                <w:ilvl w:val="0"/>
                <w:numId w:val="9"/>
              </w:numPr>
              <w:spacing w:after="120"/>
              <w:ind w:leftChars="0"/>
              <w:rPr>
                <w:ins w:id="20" w:author="Hanbyul Seo" w:date="2015-02-09T22:43:00Z"/>
                <w:rFonts w:eastAsiaTheme="minorEastAsia"/>
                <w:sz w:val="22"/>
                <w:szCs w:val="20"/>
                <w:lang w:eastAsia="ko-KR"/>
              </w:rPr>
              <w:pPrChange w:id="21" w:author="Hanbyul Seo" w:date="2015-02-10T00:28:00Z">
                <w:pPr>
                  <w:widowControl w:val="0"/>
                  <w:autoSpaceDE w:val="0"/>
                  <w:autoSpaceDN w:val="0"/>
                  <w:adjustRightInd w:val="0"/>
                  <w:snapToGrid w:val="0"/>
                  <w:spacing w:afterLines="50"/>
                </w:pPr>
              </w:pPrChange>
            </w:pPr>
            <w:ins w:id="22" w:author="Hanbyul Seo" w:date="2015-02-09T22:42:00Z">
              <w:r w:rsidRPr="00926BCE">
                <w:rPr>
                  <w:rFonts w:eastAsiaTheme="minorEastAsia" w:hint="eastAsia"/>
                  <w:lang w:eastAsia="ko-KR"/>
                </w:rPr>
                <w:t xml:space="preserve">higher layer parameter </w:t>
              </w:r>
              <w:r w:rsidRPr="00926BCE">
                <w:rPr>
                  <w:rFonts w:eastAsiaTheme="minorEastAsia"/>
                  <w:i/>
                  <w:lang w:eastAsia="ko-KR"/>
                </w:rPr>
                <w:t>P-Max</w:t>
              </w:r>
              <w:r w:rsidRPr="00926BCE">
                <w:rPr>
                  <w:rFonts w:eastAsiaTheme="minorEastAsia" w:hint="eastAsia"/>
                  <w:lang w:eastAsia="ko-KR"/>
                </w:rPr>
                <w:t xml:space="preserve"> </w:t>
              </w:r>
              <w:r w:rsidRPr="00926BCE">
                <w:rPr>
                  <w:rFonts w:eastAsiaTheme="minorEastAsia"/>
                  <w:lang w:eastAsia="ko-KR"/>
                </w:rPr>
                <w:t xml:space="preserve">if the UE has serving cell fulfilling the S criterion </w:t>
              </w:r>
            </w:ins>
            <w:ins w:id="23" w:author="Hanbyul Seo" w:date="2015-02-10T00:06:00Z">
              <w:r w:rsidR="00DF1633">
                <w:rPr>
                  <w:rFonts w:eastAsiaTheme="minorEastAsia" w:hint="eastAsia"/>
                  <w:lang w:eastAsia="ko-KR"/>
                </w:rPr>
                <w:t xml:space="preserve">in carrier c </w:t>
              </w:r>
            </w:ins>
            <w:ins w:id="24" w:author="Hanbyul Seo" w:date="2015-02-09T22:42:00Z">
              <w:r w:rsidRPr="00926BCE">
                <w:rPr>
                  <w:rFonts w:eastAsiaTheme="minorEastAsia"/>
                  <w:lang w:eastAsia="ko-KR"/>
                </w:rPr>
                <w:t>according to [</w:t>
              </w:r>
            </w:ins>
            <w:ins w:id="25" w:author="Hanbyul Seo" w:date="2015-02-10T00:27:00Z">
              <w:r w:rsidR="0092512E" w:rsidRPr="0092512E">
                <w:rPr>
                  <w:rFonts w:eastAsiaTheme="minorEastAsia"/>
                  <w:lang w:eastAsia="ko-KR"/>
                </w:rPr>
                <w:t>TS 36.304</w:t>
              </w:r>
            </w:ins>
            <w:ins w:id="26" w:author="Hanbyul Seo" w:date="2015-02-09T22:42:00Z">
              <w:r w:rsidRPr="00926BCE">
                <w:rPr>
                  <w:rFonts w:eastAsiaTheme="minorEastAsia"/>
                  <w:lang w:eastAsia="ko-KR"/>
                </w:rPr>
                <w:t>, clause 5.2.3.2]</w:t>
              </w:r>
            </w:ins>
          </w:p>
          <w:p w:rsidR="00D0597B" w:rsidRPr="00D0597B" w:rsidRDefault="00064B03" w:rsidP="0092512E">
            <w:pPr>
              <w:pStyle w:val="a6"/>
              <w:numPr>
                <w:ilvl w:val="0"/>
                <w:numId w:val="9"/>
              </w:numPr>
              <w:spacing w:after="120"/>
              <w:ind w:leftChars="0"/>
              <w:rPr>
                <w:rFonts w:eastAsiaTheme="minorEastAsia"/>
                <w:lang w:eastAsia="ko-KR"/>
                <w:rPrChange w:id="27" w:author="Hanbyul Seo" w:date="2015-02-09T22:43:00Z">
                  <w:rPr>
                    <w:sz w:val="22"/>
                    <w:szCs w:val="20"/>
                  </w:rPr>
                </w:rPrChange>
              </w:rPr>
              <w:pPrChange w:id="28" w:author="Hanbyul Seo" w:date="2015-02-10T00:28:00Z">
                <w:pPr>
                  <w:widowControl w:val="0"/>
                  <w:autoSpaceDE w:val="0"/>
                  <w:autoSpaceDN w:val="0"/>
                  <w:adjustRightInd w:val="0"/>
                  <w:snapToGrid w:val="0"/>
                  <w:spacing w:afterLines="50"/>
                </w:pPr>
              </w:pPrChange>
            </w:pPr>
            <w:ins w:id="29" w:author="Hanbyul Seo" w:date="2015-02-09T22:42:00Z">
              <w:r w:rsidRPr="00926BCE">
                <w:rPr>
                  <w:rFonts w:eastAsiaTheme="minorEastAsia" w:hint="eastAsia"/>
                  <w:lang w:eastAsia="ko-KR"/>
                </w:rPr>
                <w:t xml:space="preserve">higher layer parameter </w:t>
              </w:r>
              <w:proofErr w:type="spellStart"/>
              <w:r w:rsidRPr="00926BCE">
                <w:rPr>
                  <w:rFonts w:eastAsiaTheme="minorEastAsia"/>
                  <w:i/>
                  <w:lang w:eastAsia="ko-KR"/>
                </w:rPr>
                <w:t>maxTxPower</w:t>
              </w:r>
              <w:proofErr w:type="spellEnd"/>
              <w:r w:rsidRPr="00926BCE">
                <w:rPr>
                  <w:rFonts w:eastAsiaTheme="minorEastAsia" w:hint="eastAsia"/>
                  <w:lang w:eastAsia="ko-KR"/>
                </w:rPr>
                <w:t xml:space="preserve"> otherwise,</w:t>
              </w:r>
            </w:ins>
          </w:p>
          <w:p w:rsidR="00064B03" w:rsidRDefault="00064B03" w:rsidP="00064B03">
            <w:r>
              <w:t xml:space="preserve">For </w:t>
            </w:r>
            <w:proofErr w:type="spellStart"/>
            <w:r>
              <w:t>sidelink</w:t>
            </w:r>
            <w:proofErr w:type="spellEnd"/>
            <w:r>
              <w:t xml:space="preserve"> transmission mode 2,</w:t>
            </w:r>
            <w:r w:rsidRPr="00AF4C44">
              <w:t xml:space="preserve"> the UE transmit power </w:t>
            </w:r>
            <w:r w:rsidRPr="00AF4C44">
              <w:rPr>
                <w:position w:val="-12"/>
                <w:szCs w:val="20"/>
              </w:rPr>
              <w:object w:dxaOrig="639" w:dyaOrig="360">
                <v:shape id="_x0000_i1043" type="#_x0000_t75" style="width:33.2pt;height:18.15pt" o:ole="">
                  <v:imagedata r:id="rId16" o:title=""/>
                </v:shape>
                <o:OLEObject Type="Embed" ProgID="Equation.3" ShapeID="_x0000_i1043" DrawAspect="Content" ObjectID="_1485033369" r:id="rId39"/>
              </w:object>
            </w:r>
            <w:r w:rsidRPr="00AF4C44">
              <w:t xml:space="preserve"> is given b</w:t>
            </w:r>
            <w:r>
              <w:t>y</w:t>
            </w:r>
          </w:p>
          <w:p w:rsidR="00064B03" w:rsidRPr="00CD6C76" w:rsidRDefault="00064B03" w:rsidP="00064B03">
            <w:pPr>
              <w:jc w:val="center"/>
            </w:pPr>
            <w:r w:rsidRPr="00AF4C44">
              <w:rPr>
                <w:noProof/>
                <w:position w:val="-14"/>
                <w:szCs w:val="20"/>
              </w:rPr>
              <w:object w:dxaOrig="6900" w:dyaOrig="380">
                <v:shape id="_x0000_i1044" type="#_x0000_t75" style="width:345.6pt;height:19.4pt" o:ole="">
                  <v:imagedata r:id="rId40" o:title=""/>
                </v:shape>
                <o:OLEObject Type="Embed" ProgID="Equation.3" ShapeID="_x0000_i1044" DrawAspect="Content" ObjectID="_1485033370" r:id="rId41"/>
              </w:object>
            </w:r>
            <w:r w:rsidRPr="00CD6C76">
              <w:rPr>
                <w:noProof/>
              </w:rPr>
              <w:t xml:space="preserve"> [dBm] ,</w:t>
            </w:r>
          </w:p>
          <w:p w:rsidR="00064B03" w:rsidRPr="001C47A0" w:rsidRDefault="00064B03" w:rsidP="00064B03">
            <w:proofErr w:type="gramStart"/>
            <w:r w:rsidRPr="00CD6C76">
              <w:t>where</w:t>
            </w:r>
            <w:proofErr w:type="gramEnd"/>
            <w:r w:rsidRPr="00CD6C76">
              <w:t xml:space="preserve"> </w:t>
            </w:r>
            <w:r w:rsidRPr="00CD6C76">
              <w:rPr>
                <w:position w:val="-14"/>
                <w:szCs w:val="20"/>
              </w:rPr>
              <w:object w:dxaOrig="1100" w:dyaOrig="380">
                <v:shape id="_x0000_i1045" type="#_x0000_t75" style="width:55.7pt;height:19.4pt" o:ole="">
                  <v:imagedata r:id="rId9" o:title=""/>
                </v:shape>
                <o:OLEObject Type="Embed" ProgID="Equation.3" ShapeID="_x0000_i1045" DrawAspect="Content" ObjectID="_1485033371" r:id="rId42"/>
              </w:object>
            </w:r>
            <w:r w:rsidRPr="00852472">
              <w:t xml:space="preserve"> is the </w:t>
            </w:r>
            <w:r w:rsidRPr="00852472">
              <w:rPr>
                <w:position w:val="-14"/>
                <w:szCs w:val="20"/>
              </w:rPr>
              <w:object w:dxaOrig="740" w:dyaOrig="380">
                <v:shape id="_x0000_i1046" type="#_x0000_t75" style="width:37.55pt;height:19.4pt" o:ole="">
                  <v:imagedata r:id="rId23" o:title=""/>
                </v:shape>
                <o:OLEObject Type="Embed" ProgID="Equation.3" ShapeID="_x0000_i1046" DrawAspect="Content" ObjectID="_1485033372" r:id="rId43"/>
              </w:object>
            </w:r>
            <w:r w:rsidRPr="00852472">
              <w:t xml:space="preserve">value determined by the UE for the </w:t>
            </w:r>
            <w:r>
              <w:t xml:space="preserve">uplink subframe corresponding to the </w:t>
            </w:r>
            <w:proofErr w:type="spellStart"/>
            <w:r>
              <w:t>sidelink</w:t>
            </w:r>
            <w:proofErr w:type="spellEnd"/>
            <w:r>
              <w:t xml:space="preserve"> subframe </w:t>
            </w:r>
            <w:r w:rsidRPr="00852472">
              <w:t>in which the PSSCH is transmitted</w:t>
            </w:r>
            <w:r>
              <w:t xml:space="preserve"> and</w:t>
            </w:r>
            <w:r w:rsidRPr="00CD6C76" w:rsidDel="000101FF">
              <w:t xml:space="preserve"> </w:t>
            </w:r>
            <w:r w:rsidRPr="00E53C2F">
              <w:rPr>
                <w:position w:val="-12"/>
                <w:szCs w:val="20"/>
              </w:rPr>
              <w:object w:dxaOrig="760" w:dyaOrig="360">
                <v:shape id="_x0000_i1047" type="#_x0000_t75" style="width:38.8pt;height:18.15pt" o:ole="">
                  <v:imagedata r:id="rId25" o:title=""/>
                </v:shape>
                <o:OLEObject Type="Embed" ProgID="Equation.3" ShapeID="_x0000_i1047" DrawAspect="Content" ObjectID="_1485033373" r:id="rId44"/>
              </w:object>
            </w:r>
            <w:r w:rsidRPr="00E53C2F">
              <w:t>is the bandwidth of the P</w:t>
            </w:r>
            <w:r>
              <w:t>S</w:t>
            </w:r>
            <w:r w:rsidRPr="00E53C2F">
              <w:t>SCH resource assignment expressed in number of resource blocks</w:t>
            </w:r>
            <w:r>
              <w:t xml:space="preserve"> and </w:t>
            </w:r>
            <w:r w:rsidRPr="008D5425">
              <w:rPr>
                <w:position w:val="-14"/>
                <w:szCs w:val="20"/>
              </w:rPr>
              <w:object w:dxaOrig="420" w:dyaOrig="380">
                <v:shape id="_x0000_i1048" type="#_x0000_t75" style="width:21.3pt;height:19.4pt" o:ole="">
                  <v:imagedata r:id="rId27" o:title=""/>
                </v:shape>
                <o:OLEObject Type="Embed" ProgID="Equation.3" ShapeID="_x0000_i1048" DrawAspect="Content" ObjectID="_1485033374" r:id="rId45"/>
              </w:object>
            </w:r>
            <w:r w:rsidRPr="008D5425">
              <w:t xml:space="preserve"> is </w:t>
            </w:r>
            <w:r>
              <w:t>the</w:t>
            </w:r>
            <w:r w:rsidRPr="00431AEC">
              <w:rPr>
                <w:position w:val="-12"/>
                <w:szCs w:val="20"/>
              </w:rPr>
              <w:object w:dxaOrig="420" w:dyaOrig="360">
                <v:shape id="_x0000_i1049" type="#_x0000_t75" style="width:21.3pt;height:18.15pt" o:ole="">
                  <v:imagedata r:id="rId29" o:title=""/>
                </v:shape>
                <o:OLEObject Type="Embed" ProgID="Equation.3" ShapeID="_x0000_i1049" DrawAspect="Content" ObjectID="_1485033375" r:id="rId46"/>
              </w:object>
            </w:r>
            <w:r>
              <w:t xml:space="preserve">value as defined in </w:t>
            </w:r>
            <w:proofErr w:type="spellStart"/>
            <w:r>
              <w:t>subclause</w:t>
            </w:r>
            <w:proofErr w:type="spellEnd"/>
            <w:r>
              <w:t xml:space="preserve"> 5.1.1.1</w:t>
            </w:r>
            <w:r w:rsidRPr="00E53C2F">
              <w:t xml:space="preserve">. </w:t>
            </w:r>
            <w:r w:rsidRPr="00BB67D5">
              <w:rPr>
                <w:position w:val="-14"/>
                <w:szCs w:val="20"/>
              </w:rPr>
              <w:object w:dxaOrig="920" w:dyaOrig="380">
                <v:shape id="_x0000_i1050" type="#_x0000_t75" style="width:45.1pt;height:19.4pt" o:ole="">
                  <v:imagedata r:id="rId47" o:title=""/>
                </v:shape>
                <o:OLEObject Type="Embed" ProgID="Equation.3" ShapeID="_x0000_i1050" DrawAspect="Content" ObjectID="_1485033376" r:id="rId48"/>
              </w:object>
            </w:r>
            <w:r>
              <w:t xml:space="preserve"> </w:t>
            </w:r>
            <w:proofErr w:type="gramStart"/>
            <w:r w:rsidRPr="00121E46">
              <w:t>and</w:t>
            </w:r>
            <w:proofErr w:type="gramEnd"/>
            <w:r>
              <w:t xml:space="preserve"> </w:t>
            </w:r>
            <w:r w:rsidRPr="00BB67D5">
              <w:rPr>
                <w:position w:val="-14"/>
                <w:szCs w:val="20"/>
              </w:rPr>
              <w:object w:dxaOrig="800" w:dyaOrig="380">
                <v:shape id="_x0000_i1051" type="#_x0000_t75" style="width:38.8pt;height:19.4pt" o:ole="">
                  <v:imagedata r:id="rId49" o:title=""/>
                </v:shape>
                <o:OLEObject Type="Embed" ProgID="Equation.3" ShapeID="_x0000_i1051" DrawAspect="Content" ObjectID="_1485033377" r:id="rId50"/>
              </w:object>
            </w:r>
            <w:r>
              <w:t xml:space="preserve"> </w:t>
            </w:r>
            <w:r w:rsidRPr="00121E46">
              <w:t>are provided by higher layer</w:t>
            </w:r>
            <w:r>
              <w:t xml:space="preserve"> parameter </w:t>
            </w:r>
            <w:r w:rsidRPr="00925DF9">
              <w:rPr>
                <w:i/>
              </w:rPr>
              <w:t>mode2DataPo</w:t>
            </w:r>
            <w:r>
              <w:t xml:space="preserve"> and </w:t>
            </w:r>
            <w:r w:rsidRPr="00925DF9">
              <w:rPr>
                <w:i/>
              </w:rPr>
              <w:t>mode2DataAlpha</w:t>
            </w:r>
            <w:r w:rsidRPr="00925DF9">
              <w:t xml:space="preserve">, </w:t>
            </w:r>
            <w:r>
              <w:t xml:space="preserve">respectively </w:t>
            </w:r>
            <w:r w:rsidRPr="00D404A2">
              <w:t>and that are associated with the corresponding PSSCH resource configuration</w:t>
            </w:r>
            <w:r>
              <w:t>.</w:t>
            </w:r>
          </w:p>
          <w:p w:rsidR="00064B03" w:rsidRPr="005569C8" w:rsidRDefault="00064B03" w:rsidP="00064B03">
            <w:pPr>
              <w:rPr>
                <w:rFonts w:eastAsiaTheme="minorEastAsia"/>
                <w:lang w:eastAsia="ko-KR"/>
              </w:rPr>
            </w:pPr>
          </w:p>
          <w:p w:rsidR="00064B03" w:rsidRPr="00F76059" w:rsidRDefault="00064B03" w:rsidP="00064B03">
            <w:pPr>
              <w:pStyle w:val="4"/>
              <w:jc w:val="both"/>
              <w:outlineLvl w:val="3"/>
            </w:pPr>
            <w:r>
              <w:t>14.2.1</w:t>
            </w:r>
            <w:r w:rsidRPr="00FF073E">
              <w:t>.</w:t>
            </w:r>
            <w:r>
              <w:t>3</w:t>
            </w:r>
            <w:r w:rsidRPr="00FF073E">
              <w:tab/>
            </w:r>
            <w:r>
              <w:t>UE p</w:t>
            </w:r>
            <w:r w:rsidRPr="00FF073E">
              <w:t xml:space="preserve">rocedure for </w:t>
            </w:r>
            <w:r>
              <w:t>PSCCH power control</w:t>
            </w:r>
          </w:p>
          <w:p w:rsidR="00064B03" w:rsidRDefault="00064B03" w:rsidP="00064B03">
            <w:pPr>
              <w:jc w:val="both"/>
            </w:pPr>
            <w:r>
              <w:t xml:space="preserve">For </w:t>
            </w:r>
            <w:proofErr w:type="spellStart"/>
            <w:r>
              <w:t>sidelink</w:t>
            </w:r>
            <w:proofErr w:type="spellEnd"/>
            <w:r>
              <w:t xml:space="preserve"> transmission mode 1 and PSCCH period </w:t>
            </w:r>
            <w:proofErr w:type="spellStart"/>
            <w:r w:rsidRPr="003C18B9">
              <w:rPr>
                <w:i/>
              </w:rPr>
              <w:t>i</w:t>
            </w:r>
            <w:proofErr w:type="spellEnd"/>
            <w:r>
              <w:t>,</w:t>
            </w:r>
            <w:r w:rsidRPr="00AF4C44">
              <w:t xml:space="preserve"> the UE transmit power </w:t>
            </w:r>
            <w:r w:rsidRPr="00AF4C44">
              <w:rPr>
                <w:position w:val="-12"/>
                <w:szCs w:val="20"/>
              </w:rPr>
              <w:object w:dxaOrig="660" w:dyaOrig="360">
                <v:shape id="_x0000_i1052" type="#_x0000_t75" style="width:33.2pt;height:18.15pt" o:ole="">
                  <v:imagedata r:id="rId51" o:title=""/>
                </v:shape>
                <o:OLEObject Type="Embed" ProgID="Equation.3" ShapeID="_x0000_i1052" DrawAspect="Content" ObjectID="_1485033378" r:id="rId52"/>
              </w:object>
            </w:r>
            <w:r w:rsidRPr="00AF4C44">
              <w:t xml:space="preserve"> is given by</w:t>
            </w:r>
            <w:r>
              <w:t xml:space="preserve"> the following</w:t>
            </w:r>
          </w:p>
          <w:p w:rsidR="00064B03" w:rsidRDefault="00064B03" w:rsidP="00064B0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576" w:hanging="288"/>
              <w:jc w:val="both"/>
              <w:textAlignment w:val="baseline"/>
              <w:rPr>
                <w:noProof/>
              </w:rPr>
            </w:pPr>
            <w:r>
              <w:rPr>
                <w:noProof/>
              </w:rPr>
              <w:t xml:space="preserve">if the TPC command field in the configured sidelink grant </w:t>
            </w:r>
            <w:r>
              <w:rPr>
                <w:color w:val="000000"/>
              </w:rPr>
              <w:t>(described in [8])</w:t>
            </w:r>
            <w:r>
              <w:rPr>
                <w:noProof/>
              </w:rPr>
              <w:t xml:space="preserve"> for PSCCH period </w:t>
            </w:r>
            <w:r w:rsidRPr="003C18B9">
              <w:rPr>
                <w:i/>
                <w:noProof/>
              </w:rPr>
              <w:t>i</w:t>
            </w:r>
            <w:r>
              <w:rPr>
                <w:noProof/>
              </w:rPr>
              <w:t xml:space="preserve"> is set to 0</w:t>
            </w:r>
          </w:p>
          <w:p w:rsidR="00064B03" w:rsidRDefault="00064B03" w:rsidP="00064B03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ind w:left="864" w:hanging="288"/>
              <w:jc w:val="both"/>
              <w:textAlignment w:val="baseline"/>
            </w:pPr>
            <w:r w:rsidRPr="00955F0E">
              <w:rPr>
                <w:position w:val="-14"/>
                <w:szCs w:val="20"/>
              </w:rPr>
              <w:object w:dxaOrig="2000" w:dyaOrig="380">
                <v:shape id="_x0000_i1053" type="#_x0000_t75" style="width:99.55pt;height:19.4pt" o:ole="">
                  <v:imagedata r:id="rId53" o:title=""/>
                </v:shape>
                <o:OLEObject Type="Embed" ProgID="Equation.3" ShapeID="_x0000_i1053" DrawAspect="Content" ObjectID="_1485033379" r:id="rId54"/>
              </w:object>
            </w:r>
          </w:p>
          <w:p w:rsidR="00064B03" w:rsidRDefault="00064B03" w:rsidP="00064B0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576" w:hanging="288"/>
              <w:jc w:val="both"/>
              <w:textAlignment w:val="baseline"/>
              <w:rPr>
                <w:noProof/>
              </w:rPr>
            </w:pPr>
            <w:r>
              <w:rPr>
                <w:noProof/>
              </w:rPr>
              <w:t xml:space="preserve">if the TPC command field in the configured sidelink grant </w:t>
            </w:r>
            <w:r>
              <w:rPr>
                <w:color w:val="000000"/>
              </w:rPr>
              <w:t>(described in [8])</w:t>
            </w:r>
            <w:r>
              <w:rPr>
                <w:noProof/>
              </w:rPr>
              <w:t xml:space="preserve"> for PSCCH period </w:t>
            </w:r>
            <w:r w:rsidRPr="003C18B9">
              <w:rPr>
                <w:i/>
                <w:noProof/>
              </w:rPr>
              <w:t>i</w:t>
            </w:r>
            <w:r>
              <w:rPr>
                <w:noProof/>
              </w:rPr>
              <w:t xml:space="preserve"> is set to 1</w:t>
            </w:r>
          </w:p>
          <w:p w:rsidR="00064B03" w:rsidRDefault="00064B03" w:rsidP="00064B03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ind w:left="864" w:hanging="288"/>
              <w:jc w:val="both"/>
              <w:textAlignment w:val="baseline"/>
            </w:pPr>
            <w:r w:rsidRPr="00AF4C44">
              <w:rPr>
                <w:noProof/>
                <w:position w:val="-14"/>
                <w:szCs w:val="20"/>
              </w:rPr>
              <w:object w:dxaOrig="6960" w:dyaOrig="380">
                <v:shape id="_x0000_i1054" type="#_x0000_t75" style="width:348.1pt;height:19.4pt" o:ole="">
                  <v:imagedata r:id="rId55" o:title=""/>
                </v:shape>
                <o:OLEObject Type="Embed" ProgID="Equation.3" ShapeID="_x0000_i1054" DrawAspect="Content" ObjectID="_1485033380" r:id="rId56"/>
              </w:object>
            </w:r>
            <w:r w:rsidRPr="00AF4C44">
              <w:rPr>
                <w:noProof/>
              </w:rPr>
              <w:t xml:space="preserve"> [dBm]</w:t>
            </w:r>
            <w:r>
              <w:rPr>
                <w:noProof/>
              </w:rPr>
              <w:t xml:space="preserve"> </w:t>
            </w:r>
            <w:r>
              <w:t xml:space="preserve"> </w:t>
            </w:r>
          </w:p>
          <w:p w:rsidR="00064B03" w:rsidRDefault="00064B03" w:rsidP="00DF1633">
            <w:pPr>
              <w:rPr>
                <w:ins w:id="30" w:author="Hanbyul Seo" w:date="2015-02-09T22:44:00Z"/>
                <w:rFonts w:eastAsiaTheme="minorEastAsia"/>
                <w:lang w:eastAsia="ko-KR"/>
              </w:rPr>
            </w:pPr>
            <w:proofErr w:type="gramStart"/>
            <w:r w:rsidRPr="00CD6C76">
              <w:t>where</w:t>
            </w:r>
            <w:proofErr w:type="gramEnd"/>
            <w:r w:rsidRPr="00CD6C76">
              <w:t xml:space="preserve"> </w:t>
            </w:r>
            <w:del w:id="31" w:author="Hanbyul Seo" w:date="2015-02-09T22:44:00Z">
              <w:r w:rsidRPr="00CD6C76" w:rsidDel="00926BCE">
                <w:rPr>
                  <w:position w:val="-14"/>
                  <w:szCs w:val="20"/>
                </w:rPr>
                <w:object w:dxaOrig="1140" w:dyaOrig="380">
                  <v:shape id="_x0000_i1055" type="#_x0000_t75" style="width:56.95pt;height:19.4pt" o:ole="">
                    <v:imagedata r:id="rId10" o:title=""/>
                  </v:shape>
                  <o:OLEObject Type="Embed" ProgID="Equation.3" ShapeID="_x0000_i1055" DrawAspect="Content" ObjectID="_1485033381" r:id="rId57"/>
                </w:object>
              </w:r>
              <w:r w:rsidRPr="00852472" w:rsidDel="00926BCE">
                <w:delText xml:space="preserve"> is the </w:delText>
              </w:r>
              <w:r w:rsidRPr="00852472" w:rsidDel="00926BCE">
                <w:rPr>
                  <w:position w:val="-14"/>
                  <w:szCs w:val="20"/>
                </w:rPr>
                <w:object w:dxaOrig="740" w:dyaOrig="380">
                  <v:shape id="_x0000_i1056" type="#_x0000_t75" style="width:36.95pt;height:19.4pt" o:ole="">
                    <v:imagedata r:id="rId23" o:title=""/>
                  </v:shape>
                  <o:OLEObject Type="Embed" ProgID="Equation.3" ShapeID="_x0000_i1056" DrawAspect="Content" ObjectID="_1485033382" r:id="rId58"/>
                </w:object>
              </w:r>
              <w:r w:rsidRPr="00852472" w:rsidDel="00926BCE">
                <w:delText xml:space="preserve">value </w:delText>
              </w:r>
              <w:r w:rsidR="00D0597B" w:rsidRPr="00852472" w:rsidDel="00926BCE">
                <w:fldChar w:fldCharType="begin"/>
              </w:r>
              <w:r w:rsidR="00D0597B" w:rsidRPr="00852472" w:rsidDel="00926BCE">
                <w:fldChar w:fldCharType="end"/>
              </w:r>
            </w:del>
            <w:del w:id="32" w:author="Hanbyul Seo" w:date="2015-02-09T21:59:00Z">
              <w:r w:rsidRPr="00852472" w:rsidDel="006B375E">
                <w:delText xml:space="preserve">determined by the UE for the </w:delText>
              </w:r>
              <w:r w:rsidDel="006B375E">
                <w:delText xml:space="preserve">uplink subframe corresponding to the sidelink subframe </w:delText>
              </w:r>
              <w:r w:rsidRPr="00852472" w:rsidDel="006B375E">
                <w:delText>in which the PSSCH is transmitted</w:delText>
              </w:r>
              <w:r w:rsidDel="006B375E">
                <w:delText xml:space="preserve"> </w:delText>
              </w:r>
            </w:del>
            <w:del w:id="33" w:author="Hanbyul Seo" w:date="2015-02-09T22:44:00Z">
              <w:r w:rsidDel="00926BCE">
                <w:delText xml:space="preserve">and </w:delText>
              </w:r>
            </w:del>
            <w:r w:rsidRPr="00E53C2F">
              <w:rPr>
                <w:position w:val="-12"/>
                <w:szCs w:val="20"/>
              </w:rPr>
              <w:object w:dxaOrig="760" w:dyaOrig="360">
                <v:shape id="_x0000_i1057" type="#_x0000_t75" style="width:38.8pt;height:18.15pt" o:ole="">
                  <v:imagedata r:id="rId59" o:title=""/>
                </v:shape>
                <o:OLEObject Type="Embed" ProgID="Equation.3" ShapeID="_x0000_i1057" DrawAspect="Content" ObjectID="_1485033383" r:id="rId60"/>
              </w:object>
            </w:r>
            <w:r>
              <w:t xml:space="preserve">=1 and </w:t>
            </w:r>
            <w:r w:rsidRPr="008D5425">
              <w:rPr>
                <w:position w:val="-14"/>
                <w:szCs w:val="20"/>
              </w:rPr>
              <w:object w:dxaOrig="420" w:dyaOrig="380">
                <v:shape id="_x0000_i1058" type="#_x0000_t75" style="width:21.3pt;height:19.4pt" o:ole="">
                  <v:imagedata r:id="rId27" o:title=""/>
                </v:shape>
                <o:OLEObject Type="Embed" ProgID="Equation.3" ShapeID="_x0000_i1058" DrawAspect="Content" ObjectID="_1485033384" r:id="rId61"/>
              </w:object>
            </w:r>
            <w:r w:rsidRPr="008D5425">
              <w:t xml:space="preserve"> is </w:t>
            </w:r>
            <w:r>
              <w:t>the</w:t>
            </w:r>
            <w:r w:rsidRPr="00431AEC">
              <w:rPr>
                <w:position w:val="-12"/>
                <w:szCs w:val="20"/>
              </w:rPr>
              <w:object w:dxaOrig="420" w:dyaOrig="360">
                <v:shape id="_x0000_i1059" type="#_x0000_t75" style="width:21.3pt;height:18.15pt" o:ole="">
                  <v:imagedata r:id="rId29" o:title=""/>
                </v:shape>
                <o:OLEObject Type="Embed" ProgID="Equation.3" ShapeID="_x0000_i1059" DrawAspect="Content" ObjectID="_1485033385" r:id="rId62"/>
              </w:object>
            </w:r>
            <w:r>
              <w:t xml:space="preserve">value as defined in </w:t>
            </w:r>
            <w:proofErr w:type="spellStart"/>
            <w:r>
              <w:t>subclause</w:t>
            </w:r>
            <w:proofErr w:type="spellEnd"/>
            <w:r>
              <w:t xml:space="preserve"> 5.1.1.1</w:t>
            </w:r>
            <w:r w:rsidRPr="00E53C2F">
              <w:t xml:space="preserve">. </w:t>
            </w:r>
            <w:r w:rsidRPr="00BB67D5">
              <w:rPr>
                <w:position w:val="-14"/>
                <w:szCs w:val="20"/>
              </w:rPr>
              <w:object w:dxaOrig="920" w:dyaOrig="380">
                <v:shape id="_x0000_i1060" type="#_x0000_t75" style="width:45.1pt;height:19.4pt" o:ole="">
                  <v:imagedata r:id="rId63" o:title=""/>
                </v:shape>
                <o:OLEObject Type="Embed" ProgID="Equation.3" ShapeID="_x0000_i1060" DrawAspect="Content" ObjectID="_1485033386" r:id="rId64"/>
              </w:object>
            </w:r>
            <w:r>
              <w:t xml:space="preserve"> </w:t>
            </w:r>
            <w:proofErr w:type="gramStart"/>
            <w:r w:rsidRPr="00121E46">
              <w:t>and</w:t>
            </w:r>
            <w:proofErr w:type="gramEnd"/>
            <w:r>
              <w:t xml:space="preserve"> </w:t>
            </w:r>
            <w:r w:rsidRPr="00BB67D5">
              <w:rPr>
                <w:position w:val="-14"/>
                <w:szCs w:val="20"/>
              </w:rPr>
              <w:object w:dxaOrig="800" w:dyaOrig="380">
                <v:shape id="_x0000_i1061" type="#_x0000_t75" style="width:38.8pt;height:19.4pt" o:ole="">
                  <v:imagedata r:id="rId65" o:title=""/>
                </v:shape>
                <o:OLEObject Type="Embed" ProgID="Equation.3" ShapeID="_x0000_i1061" DrawAspect="Content" ObjectID="_1485033387" r:id="rId66"/>
              </w:object>
            </w:r>
            <w:r>
              <w:t xml:space="preserve"> </w:t>
            </w:r>
            <w:r w:rsidRPr="00121E46">
              <w:t>are provided by higher layer</w:t>
            </w:r>
            <w:r>
              <w:t xml:space="preserve"> parameters</w:t>
            </w:r>
            <w:r w:rsidRPr="009346A6"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sa</w:t>
            </w:r>
            <w:r w:rsidRPr="00925DF9">
              <w:rPr>
                <w:i/>
              </w:rPr>
              <w:t>Po</w:t>
            </w:r>
            <w:proofErr w:type="spellEnd"/>
            <w:r>
              <w:t xml:space="preserve"> and </w:t>
            </w:r>
            <w:proofErr w:type="spellStart"/>
            <w:r>
              <w:rPr>
                <w:i/>
              </w:rPr>
              <w:t>sa</w:t>
            </w:r>
            <w:r w:rsidRPr="00925DF9">
              <w:rPr>
                <w:i/>
              </w:rPr>
              <w:t>Alpha</w:t>
            </w:r>
            <w:proofErr w:type="spellEnd"/>
            <w:r w:rsidRPr="00925DF9">
              <w:t>,</w:t>
            </w:r>
            <w:r>
              <w:t xml:space="preserve"> </w:t>
            </w:r>
            <w:r w:rsidRPr="00C91DAA">
              <w:t>respectively and are associated with the corresponding PSCCH resource configuration.</w:t>
            </w:r>
            <w:ins w:id="34" w:author="Hanbyul Seo" w:date="2015-02-09T22:44:00Z">
              <w:r>
                <w:rPr>
                  <w:rFonts w:eastAsiaTheme="minorEastAsia" w:hint="eastAsia"/>
                  <w:lang w:eastAsia="ko-KR"/>
                </w:rPr>
                <w:t xml:space="preserve"> </w:t>
              </w:r>
            </w:ins>
            <w:ins w:id="35" w:author="Hanbyul Seo" w:date="2015-02-09T22:44:00Z">
              <w:r w:rsidRPr="00CD6C76">
                <w:rPr>
                  <w:position w:val="-14"/>
                  <w:szCs w:val="20"/>
                </w:rPr>
                <w:object w:dxaOrig="1140" w:dyaOrig="380">
                  <v:shape id="_x0000_i1062" type="#_x0000_t75" style="width:57.6pt;height:19.4pt" o:ole="">
                    <v:imagedata r:id="rId67" o:title=""/>
                  </v:shape>
                  <o:OLEObject Type="Embed" ProgID="Equation.3" ShapeID="_x0000_i1062" DrawAspect="Content" ObjectID="_1485033388" r:id="rId68"/>
                </w:object>
              </w:r>
            </w:ins>
            <w:ins w:id="36" w:author="Hanbyul Seo" w:date="2015-02-09T22:44:00Z">
              <w:r w:rsidRPr="00852472">
                <w:t xml:space="preserve"> is the </w:t>
              </w:r>
            </w:ins>
            <w:ins w:id="37" w:author="Hanbyul Seo" w:date="2015-02-09T22:44:00Z">
              <w:r w:rsidRPr="00852472">
                <w:rPr>
                  <w:position w:val="-14"/>
                  <w:szCs w:val="20"/>
                </w:rPr>
                <w:object w:dxaOrig="740" w:dyaOrig="380">
                  <v:shape id="_x0000_i1063" type="#_x0000_t75" style="width:37.55pt;height:19.4pt" o:ole="">
                    <v:imagedata r:id="rId23" o:title=""/>
                  </v:shape>
                  <o:OLEObject Type="Embed" ProgID="Equation.3" ShapeID="_x0000_i1063" DrawAspect="Content" ObjectID="_1485033389" r:id="rId69"/>
                </w:object>
              </w:r>
            </w:ins>
            <w:ins w:id="38" w:author="Hanbyul Seo" w:date="2015-02-09T22:44:00Z">
              <w:r w:rsidRPr="00852472">
                <w:t xml:space="preserve">value </w:t>
              </w:r>
              <w:r>
                <w:rPr>
                  <w:rFonts w:eastAsiaTheme="minorEastAsia" w:hint="eastAsia"/>
                  <w:lang w:eastAsia="ko-KR"/>
                </w:rPr>
                <w:t>calculated assuming no uplink transmissions</w:t>
              </w:r>
            </w:ins>
            <w:ins w:id="39" w:author="Hanbyul Seo" w:date="2015-02-10T00:06:00Z">
              <w:r w:rsidR="00DF1633">
                <w:rPr>
                  <w:rFonts w:eastAsiaTheme="minorEastAsia" w:hint="eastAsia"/>
                  <w:lang w:eastAsia="ko-KR"/>
                </w:rPr>
                <w:t xml:space="preserve"> in carrier(s) other than the carrier c</w:t>
              </w:r>
            </w:ins>
            <w:ins w:id="40" w:author="Hanbyul Seo" w:date="2015-02-09T22:44:00Z">
              <w:r>
                <w:rPr>
                  <w:rFonts w:eastAsiaTheme="minorEastAsia" w:hint="eastAsia"/>
                  <w:lang w:eastAsia="ko-KR"/>
                </w:rPr>
                <w:t xml:space="preserve"> with </w:t>
              </w:r>
              <w:r w:rsidRPr="00926BCE">
                <w:rPr>
                  <w:rFonts w:eastAsiaTheme="minorEastAsia" w:hint="eastAsia"/>
                  <w:lang w:eastAsia="ko-KR"/>
                </w:rPr>
                <w:t xml:space="preserve">setting </w:t>
              </w:r>
            </w:ins>
            <w:ins w:id="41" w:author="Hanbyul Seo" w:date="2015-02-09T22:44:00Z">
              <w:r w:rsidRPr="00852472">
                <w:rPr>
                  <w:position w:val="-14"/>
                  <w:szCs w:val="20"/>
                </w:rPr>
                <w:object w:dxaOrig="700" w:dyaOrig="380">
                  <v:shape id="_x0000_i1064" type="#_x0000_t75" style="width:35.05pt;height:19.4pt" o:ole="">
                    <v:imagedata r:id="rId37" o:title=""/>
                  </v:shape>
                  <o:OLEObject Type="Embed" ProgID="Equation.3" ShapeID="_x0000_i1064" DrawAspect="Content" ObjectID="_1485033390" r:id="rId70"/>
                </w:object>
              </w:r>
            </w:ins>
            <w:ins w:id="42" w:author="Hanbyul Seo" w:date="2015-02-09T22:44:00Z">
              <w:r w:rsidRPr="00926BCE">
                <w:rPr>
                  <w:rFonts w:eastAsiaTheme="minorEastAsia" w:hint="eastAsia"/>
                  <w:lang w:eastAsia="ko-KR"/>
                </w:rPr>
                <w:t xml:space="preserve"> in [</w:t>
              </w:r>
            </w:ins>
            <w:ins w:id="43" w:author="Hanbyul Seo" w:date="2015-02-10T00:25:00Z">
              <w:r w:rsidR="0092512E">
                <w:rPr>
                  <w:rFonts w:eastAsiaTheme="minorEastAsia" w:hint="eastAsia"/>
                  <w:lang w:eastAsia="ko-KR"/>
                </w:rPr>
                <w:t>6</w:t>
              </w:r>
            </w:ins>
            <w:ins w:id="44" w:author="Hanbyul Seo" w:date="2015-02-09T22:44:00Z">
              <w:r w:rsidRPr="00926BCE">
                <w:rPr>
                  <w:rFonts w:eastAsiaTheme="minorEastAsia" w:hint="eastAsia"/>
                  <w:lang w:eastAsia="ko-KR"/>
                </w:rPr>
                <w:t>] to the value indicated by</w:t>
              </w:r>
            </w:ins>
          </w:p>
          <w:p w:rsidR="00064B03" w:rsidRDefault="00064B03" w:rsidP="00064B03">
            <w:pPr>
              <w:pStyle w:val="a6"/>
              <w:numPr>
                <w:ilvl w:val="0"/>
                <w:numId w:val="9"/>
              </w:numPr>
              <w:ind w:leftChars="0"/>
              <w:rPr>
                <w:ins w:id="45" w:author="Hanbyul Seo" w:date="2015-02-09T22:44:00Z"/>
                <w:rFonts w:eastAsiaTheme="minorEastAsia"/>
                <w:lang w:eastAsia="ko-KR"/>
              </w:rPr>
            </w:pPr>
            <w:ins w:id="46" w:author="Hanbyul Seo" w:date="2015-02-09T22:44:00Z">
              <w:r w:rsidRPr="00926BCE">
                <w:rPr>
                  <w:rFonts w:eastAsiaTheme="minorEastAsia" w:hint="eastAsia"/>
                  <w:lang w:eastAsia="ko-KR"/>
                </w:rPr>
                <w:lastRenderedPageBreak/>
                <w:t xml:space="preserve">higher layer parameter </w:t>
              </w:r>
              <w:r w:rsidRPr="00926BCE">
                <w:rPr>
                  <w:rFonts w:eastAsiaTheme="minorEastAsia"/>
                  <w:i/>
                  <w:lang w:eastAsia="ko-KR"/>
                </w:rPr>
                <w:t>P-Max</w:t>
              </w:r>
              <w:r w:rsidRPr="00926BCE">
                <w:rPr>
                  <w:rFonts w:eastAsiaTheme="minorEastAsia" w:hint="eastAsia"/>
                  <w:lang w:eastAsia="ko-KR"/>
                </w:rPr>
                <w:t xml:space="preserve"> </w:t>
              </w:r>
              <w:r w:rsidRPr="00926BCE">
                <w:rPr>
                  <w:rFonts w:eastAsiaTheme="minorEastAsia"/>
                  <w:lang w:eastAsia="ko-KR"/>
                </w:rPr>
                <w:t xml:space="preserve">if the UE has serving cell fulfilling the S criterion </w:t>
              </w:r>
            </w:ins>
            <w:ins w:id="47" w:author="Hanbyul Seo" w:date="2015-02-10T00:07:00Z">
              <w:r w:rsidR="00DF1633">
                <w:rPr>
                  <w:rFonts w:eastAsiaTheme="minorEastAsia" w:hint="eastAsia"/>
                  <w:lang w:eastAsia="ko-KR"/>
                </w:rPr>
                <w:t xml:space="preserve">in carrier c </w:t>
              </w:r>
            </w:ins>
            <w:ins w:id="48" w:author="Hanbyul Seo" w:date="2015-02-09T22:44:00Z">
              <w:r w:rsidRPr="00926BCE">
                <w:rPr>
                  <w:rFonts w:eastAsiaTheme="minorEastAsia"/>
                  <w:lang w:eastAsia="ko-KR"/>
                </w:rPr>
                <w:t>according to [</w:t>
              </w:r>
            </w:ins>
            <w:ins w:id="49" w:author="Hanbyul Seo" w:date="2015-02-10T00:27:00Z">
              <w:r w:rsidR="0092512E" w:rsidRPr="0092512E">
                <w:rPr>
                  <w:rFonts w:eastAsiaTheme="minorEastAsia"/>
                  <w:lang w:eastAsia="ko-KR"/>
                </w:rPr>
                <w:t>TS 36.304</w:t>
              </w:r>
            </w:ins>
            <w:ins w:id="50" w:author="Hanbyul Seo" w:date="2015-02-09T22:44:00Z">
              <w:r w:rsidRPr="00926BCE">
                <w:rPr>
                  <w:rFonts w:eastAsiaTheme="minorEastAsia"/>
                  <w:lang w:eastAsia="ko-KR"/>
                </w:rPr>
                <w:t>, clause 5.2.3.2]</w:t>
              </w:r>
            </w:ins>
          </w:p>
          <w:p w:rsidR="00064B03" w:rsidRPr="00926BCE" w:rsidRDefault="00064B03" w:rsidP="00064B03">
            <w:pPr>
              <w:pStyle w:val="a6"/>
              <w:numPr>
                <w:ilvl w:val="0"/>
                <w:numId w:val="9"/>
              </w:numPr>
              <w:ind w:leftChars="0"/>
              <w:rPr>
                <w:ins w:id="51" w:author="Hanbyul Seo" w:date="2015-02-09T22:44:00Z"/>
                <w:rFonts w:eastAsiaTheme="minorEastAsia"/>
                <w:lang w:eastAsia="ko-KR"/>
              </w:rPr>
            </w:pPr>
            <w:ins w:id="52" w:author="Hanbyul Seo" w:date="2015-02-09T22:44:00Z">
              <w:r w:rsidRPr="00926BCE">
                <w:rPr>
                  <w:rFonts w:eastAsiaTheme="minorEastAsia" w:hint="eastAsia"/>
                  <w:lang w:eastAsia="ko-KR"/>
                </w:rPr>
                <w:t xml:space="preserve">higher layer parameter </w:t>
              </w:r>
              <w:proofErr w:type="spellStart"/>
              <w:r w:rsidRPr="00926BCE">
                <w:rPr>
                  <w:rFonts w:eastAsiaTheme="minorEastAsia"/>
                  <w:i/>
                  <w:lang w:eastAsia="ko-KR"/>
                </w:rPr>
                <w:t>maxTxPower</w:t>
              </w:r>
              <w:proofErr w:type="spellEnd"/>
              <w:r w:rsidRPr="00926BCE">
                <w:rPr>
                  <w:rFonts w:eastAsiaTheme="minorEastAsia" w:hint="eastAsia"/>
                  <w:lang w:eastAsia="ko-KR"/>
                </w:rPr>
                <w:t xml:space="preserve"> otherwise,</w:t>
              </w:r>
            </w:ins>
          </w:p>
          <w:p w:rsidR="00064B03" w:rsidRPr="00926BCE" w:rsidDel="00926BCE" w:rsidRDefault="00064B03" w:rsidP="00064B03">
            <w:pPr>
              <w:rPr>
                <w:del w:id="53" w:author="Hanbyul Seo" w:date="2015-02-09T22:44:00Z"/>
                <w:rFonts w:eastAsiaTheme="minorEastAsia"/>
                <w:lang w:eastAsia="ko-KR"/>
              </w:rPr>
            </w:pPr>
          </w:p>
          <w:p w:rsidR="00064B03" w:rsidRDefault="00064B03" w:rsidP="00064B03">
            <w:pPr>
              <w:rPr>
                <w:rFonts w:eastAsiaTheme="minorEastAsia"/>
                <w:lang w:eastAsia="ko-KR"/>
              </w:rPr>
            </w:pPr>
          </w:p>
          <w:p w:rsidR="00064B03" w:rsidRPr="005569C8" w:rsidRDefault="00064B03" w:rsidP="00064B03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hAnsi="Arial"/>
                <w:sz w:val="28"/>
              </w:rPr>
            </w:pPr>
            <w:r w:rsidRPr="005569C8">
              <w:rPr>
                <w:rFonts w:ascii="Arial" w:hAnsi="Arial"/>
                <w:sz w:val="28"/>
              </w:rPr>
              <w:t>14.3.1</w:t>
            </w:r>
            <w:r w:rsidRPr="005569C8">
              <w:rPr>
                <w:rFonts w:ascii="Arial" w:hAnsi="Arial"/>
                <w:sz w:val="28"/>
              </w:rPr>
              <w:tab/>
              <w:t>UE procedure for transmitting the PSDCH</w:t>
            </w:r>
          </w:p>
          <w:p w:rsidR="00064B03" w:rsidRPr="005569C8" w:rsidRDefault="00064B03" w:rsidP="00064B03">
            <w:r w:rsidRPr="005569C8">
              <w:t xml:space="preserve">For </w:t>
            </w:r>
            <w:proofErr w:type="spellStart"/>
            <w:r w:rsidRPr="005569C8">
              <w:t>sidelink</w:t>
            </w:r>
            <w:proofErr w:type="spellEnd"/>
            <w:r w:rsidRPr="005569C8">
              <w:t xml:space="preserve"> discovery, the UE transmit power </w:t>
            </w:r>
            <w:r w:rsidRPr="005569C8">
              <w:rPr>
                <w:position w:val="-12"/>
                <w:szCs w:val="20"/>
              </w:rPr>
              <w:object w:dxaOrig="660" w:dyaOrig="360">
                <v:shape id="_x0000_i1065" type="#_x0000_t75" style="width:33.2pt;height:18.15pt" o:ole="">
                  <v:imagedata r:id="rId71" o:title=""/>
                </v:shape>
                <o:OLEObject Type="Embed" ProgID="Equation.3" ShapeID="_x0000_i1065" DrawAspect="Content" ObjectID="_1485033391" r:id="rId72"/>
              </w:object>
            </w:r>
            <w:r w:rsidRPr="005569C8">
              <w:t xml:space="preserve"> is given by the following</w:t>
            </w:r>
          </w:p>
          <w:p w:rsidR="00064B03" w:rsidRPr="005569C8" w:rsidRDefault="00064B03" w:rsidP="00064B03">
            <w:pPr>
              <w:ind w:left="1440"/>
            </w:pPr>
            <w:r w:rsidRPr="005569C8">
              <w:rPr>
                <w:noProof/>
                <w:position w:val="-14"/>
                <w:szCs w:val="20"/>
              </w:rPr>
              <w:object w:dxaOrig="6920" w:dyaOrig="380">
                <v:shape id="_x0000_i1066" type="#_x0000_t75" style="width:345.6pt;height:19.4pt" o:ole="">
                  <v:imagedata r:id="rId73" o:title=""/>
                </v:shape>
                <o:OLEObject Type="Embed" ProgID="Equation.3" ShapeID="_x0000_i1066" DrawAspect="Content" ObjectID="_1485033392" r:id="rId74"/>
              </w:object>
            </w:r>
            <w:r w:rsidRPr="005569C8">
              <w:rPr>
                <w:noProof/>
              </w:rPr>
              <w:t xml:space="preserve"> [dBm] </w:t>
            </w:r>
            <w:r w:rsidRPr="005569C8">
              <w:t xml:space="preserve"> </w:t>
            </w:r>
          </w:p>
          <w:p w:rsidR="00064B03" w:rsidRPr="005569C8" w:rsidRDefault="00064B03" w:rsidP="00064B03">
            <w:proofErr w:type="gramStart"/>
            <w:r w:rsidRPr="005569C8">
              <w:t>where</w:t>
            </w:r>
            <w:proofErr w:type="gramEnd"/>
            <w:r w:rsidRPr="005569C8">
              <w:t xml:space="preserve"> </w:t>
            </w:r>
            <w:r w:rsidRPr="005569C8">
              <w:rPr>
                <w:position w:val="-14"/>
                <w:szCs w:val="20"/>
              </w:rPr>
              <w:object w:dxaOrig="1140" w:dyaOrig="380">
                <v:shape id="_x0000_i1067" type="#_x0000_t75" style="width:56.95pt;height:19.4pt" o:ole="">
                  <v:imagedata r:id="rId12" o:title=""/>
                </v:shape>
                <o:OLEObject Type="Embed" ProgID="Equation.3" ShapeID="_x0000_i1067" DrawAspect="Content" ObjectID="_1485033393" r:id="rId75"/>
              </w:object>
            </w:r>
            <w:r w:rsidRPr="005569C8">
              <w:t xml:space="preserve"> is the </w:t>
            </w:r>
            <w:r w:rsidRPr="005569C8">
              <w:rPr>
                <w:position w:val="-14"/>
                <w:szCs w:val="20"/>
              </w:rPr>
              <w:object w:dxaOrig="740" w:dyaOrig="380">
                <v:shape id="_x0000_i1068" type="#_x0000_t75" style="width:37.55pt;height:19.4pt" o:ole="">
                  <v:imagedata r:id="rId23" o:title=""/>
                </v:shape>
                <o:OLEObject Type="Embed" ProgID="Equation.3" ShapeID="_x0000_i1068" DrawAspect="Content" ObjectID="_1485033394" r:id="rId76"/>
              </w:object>
            </w:r>
            <w:r w:rsidRPr="005569C8">
              <w:t xml:space="preserve">value </w:t>
            </w:r>
            <w:ins w:id="54" w:author="Hanbyul Seo" w:date="2015-02-09T22:37:00Z">
              <w:r>
                <w:rPr>
                  <w:rFonts w:eastAsiaTheme="minorEastAsia" w:hint="eastAsia"/>
                  <w:lang w:eastAsia="ko-KR"/>
                </w:rPr>
                <w:t xml:space="preserve">calculated assuming no uplink transmissions </w:t>
              </w:r>
            </w:ins>
            <w:ins w:id="55" w:author="Hanbyul Seo" w:date="2015-02-10T00:07:00Z">
              <w:r w:rsidR="00DF1633">
                <w:rPr>
                  <w:rFonts w:eastAsiaTheme="minorEastAsia" w:hint="eastAsia"/>
                  <w:lang w:eastAsia="ko-KR"/>
                </w:rPr>
                <w:t>in carrier(s) other than the carrier c</w:t>
              </w:r>
            </w:ins>
            <w:ins w:id="56" w:author="Hanbyul Seo" w:date="2015-02-09T22:37:00Z">
              <w:r>
                <w:rPr>
                  <w:rFonts w:eastAsiaTheme="minorEastAsia" w:hint="eastAsia"/>
                  <w:lang w:eastAsia="ko-KR"/>
                </w:rPr>
                <w:t xml:space="preserve"> </w:t>
              </w:r>
            </w:ins>
            <w:ins w:id="57" w:author="Hanbyul Seo" w:date="2015-02-09T22:35:00Z">
              <w:r>
                <w:rPr>
                  <w:rFonts w:eastAsiaTheme="minorEastAsia" w:hint="eastAsia"/>
                  <w:lang w:eastAsia="ko-KR"/>
                </w:rPr>
                <w:t xml:space="preserve">with setting </w:t>
              </w:r>
            </w:ins>
            <w:ins w:id="58" w:author="Hanbyul Seo" w:date="2015-02-09T22:35:00Z">
              <w:r w:rsidRPr="00852472">
                <w:rPr>
                  <w:position w:val="-14"/>
                  <w:szCs w:val="20"/>
                </w:rPr>
                <w:object w:dxaOrig="700" w:dyaOrig="380">
                  <v:shape id="_x0000_i1069" type="#_x0000_t75" style="width:35.05pt;height:19.4pt" o:ole="">
                    <v:imagedata r:id="rId37" o:title=""/>
                  </v:shape>
                  <o:OLEObject Type="Embed" ProgID="Equation.3" ShapeID="_x0000_i1069" DrawAspect="Content" ObjectID="_1485033395" r:id="rId77"/>
                </w:object>
              </w:r>
            </w:ins>
            <w:ins w:id="59" w:author="Hanbyul Seo" w:date="2015-02-09T22:35:00Z">
              <w:r>
                <w:rPr>
                  <w:rFonts w:eastAsiaTheme="minorEastAsia" w:hint="eastAsia"/>
                  <w:lang w:eastAsia="ko-KR"/>
                </w:rPr>
                <w:t xml:space="preserve"> in [</w:t>
              </w:r>
            </w:ins>
            <w:ins w:id="60" w:author="Hanbyul Seo" w:date="2015-02-10T00:25:00Z">
              <w:r w:rsidR="0092512E">
                <w:rPr>
                  <w:rFonts w:eastAsiaTheme="minorEastAsia" w:hint="eastAsia"/>
                  <w:lang w:eastAsia="ko-KR"/>
                </w:rPr>
                <w:t>6</w:t>
              </w:r>
            </w:ins>
            <w:ins w:id="61" w:author="Hanbyul Seo" w:date="2015-02-09T22:35:00Z">
              <w:r>
                <w:rPr>
                  <w:rFonts w:eastAsiaTheme="minorEastAsia" w:hint="eastAsia"/>
                  <w:lang w:eastAsia="ko-KR"/>
                </w:rPr>
                <w:t xml:space="preserve">] to the value indicated by higher layer parameter </w:t>
              </w:r>
              <w:proofErr w:type="spellStart"/>
              <w:r w:rsidRPr="00391722">
                <w:rPr>
                  <w:rFonts w:eastAsiaTheme="minorEastAsia"/>
                  <w:i/>
                  <w:lang w:eastAsia="ko-KR"/>
                </w:rPr>
                <w:t>discMaxTxPower</w:t>
              </w:r>
              <w:proofErr w:type="spellEnd"/>
              <w:r w:rsidR="00D0597B" w:rsidRPr="00D0597B">
                <w:rPr>
                  <w:rFonts w:eastAsiaTheme="minorEastAsia"/>
                  <w:lang w:eastAsia="ko-KR"/>
                  <w:rPrChange w:id="62" w:author="Hanbyul Seo" w:date="2015-02-10T00:08:00Z">
                    <w:rPr>
                      <w:rFonts w:eastAsiaTheme="minorEastAsia"/>
                      <w:i/>
                      <w:lang w:eastAsia="ko-KR"/>
                    </w:rPr>
                  </w:rPrChange>
                </w:rPr>
                <w:t>,</w:t>
              </w:r>
              <w:r>
                <w:rPr>
                  <w:rFonts w:eastAsiaTheme="minorEastAsia" w:hint="eastAsia"/>
                  <w:lang w:eastAsia="ko-KR"/>
                </w:rPr>
                <w:t xml:space="preserve"> </w:t>
              </w:r>
            </w:ins>
            <w:del w:id="63" w:author="Hanbyul Seo" w:date="2015-02-09T22:35:00Z">
              <w:r w:rsidRPr="005569C8" w:rsidDel="00391722">
                <w:delText xml:space="preserve">determined by the UE for the uplink subframe corresponding to the sidelink subframe in which the PSDCH is transmitted </w:delText>
              </w:r>
            </w:del>
            <w:r w:rsidRPr="005569C8">
              <w:t xml:space="preserve">and </w:t>
            </w:r>
            <w:r w:rsidRPr="005569C8">
              <w:rPr>
                <w:position w:val="-12"/>
                <w:szCs w:val="20"/>
              </w:rPr>
              <w:object w:dxaOrig="780" w:dyaOrig="360">
                <v:shape id="_x0000_i1070" type="#_x0000_t75" style="width:38.8pt;height:18.15pt" o:ole="">
                  <v:imagedata r:id="rId78" o:title=""/>
                </v:shape>
                <o:OLEObject Type="Embed" ProgID="Equation.3" ShapeID="_x0000_i1070" DrawAspect="Content" ObjectID="_1485033396" r:id="rId79"/>
              </w:object>
            </w:r>
            <w:r w:rsidRPr="005569C8">
              <w:t xml:space="preserve">=2 and </w:t>
            </w:r>
            <w:r w:rsidRPr="005569C8">
              <w:rPr>
                <w:position w:val="-14"/>
                <w:szCs w:val="20"/>
              </w:rPr>
              <w:object w:dxaOrig="420" w:dyaOrig="380">
                <v:shape id="_x0000_i1071" type="#_x0000_t75" style="width:21.3pt;height:19.4pt" o:ole="">
                  <v:imagedata r:id="rId27" o:title=""/>
                </v:shape>
                <o:OLEObject Type="Embed" ProgID="Equation.3" ShapeID="_x0000_i1071" DrawAspect="Content" ObjectID="_1485033397" r:id="rId80"/>
              </w:object>
            </w:r>
            <w:r w:rsidRPr="005569C8">
              <w:t xml:space="preserve"> is the</w:t>
            </w:r>
            <w:r w:rsidRPr="005569C8">
              <w:rPr>
                <w:position w:val="-12"/>
                <w:szCs w:val="20"/>
              </w:rPr>
              <w:object w:dxaOrig="420" w:dyaOrig="360">
                <v:shape id="_x0000_i1072" type="#_x0000_t75" style="width:21.3pt;height:18.15pt" o:ole="">
                  <v:imagedata r:id="rId29" o:title=""/>
                </v:shape>
                <o:OLEObject Type="Embed" ProgID="Equation.3" ShapeID="_x0000_i1072" DrawAspect="Content" ObjectID="_1485033398" r:id="rId81"/>
              </w:object>
            </w:r>
            <w:r w:rsidRPr="005569C8">
              <w:t xml:space="preserve">value as defined in </w:t>
            </w:r>
            <w:proofErr w:type="spellStart"/>
            <w:r w:rsidRPr="005569C8">
              <w:t>subclause</w:t>
            </w:r>
            <w:proofErr w:type="spellEnd"/>
            <w:r w:rsidRPr="005569C8">
              <w:t xml:space="preserve"> 5.1.1.1. </w:t>
            </w:r>
            <w:r w:rsidRPr="005569C8">
              <w:rPr>
                <w:position w:val="-14"/>
                <w:szCs w:val="20"/>
              </w:rPr>
              <w:object w:dxaOrig="920" w:dyaOrig="380">
                <v:shape id="_x0000_i1073" type="#_x0000_t75" style="width:45.1pt;height:19.4pt" o:ole="">
                  <v:imagedata r:id="rId82" o:title=""/>
                </v:shape>
                <o:OLEObject Type="Embed" ProgID="Equation.3" ShapeID="_x0000_i1073" DrawAspect="Content" ObjectID="_1485033399" r:id="rId83"/>
              </w:object>
            </w:r>
            <w:r w:rsidRPr="005569C8">
              <w:t xml:space="preserve"> </w:t>
            </w:r>
            <w:proofErr w:type="gramStart"/>
            <w:r w:rsidRPr="005569C8">
              <w:t>and</w:t>
            </w:r>
            <w:proofErr w:type="gramEnd"/>
            <w:r w:rsidRPr="005569C8">
              <w:t xml:space="preserve"> </w:t>
            </w:r>
            <w:r w:rsidRPr="005569C8">
              <w:rPr>
                <w:position w:val="-14"/>
                <w:szCs w:val="20"/>
              </w:rPr>
              <w:object w:dxaOrig="800" w:dyaOrig="380">
                <v:shape id="_x0000_i1074" type="#_x0000_t75" style="width:38.8pt;height:19.4pt" o:ole="">
                  <v:imagedata r:id="rId84" o:title=""/>
                </v:shape>
                <o:OLEObject Type="Embed" ProgID="Equation.3" ShapeID="_x0000_i1074" DrawAspect="Content" ObjectID="_1485033400" r:id="rId85"/>
              </w:object>
            </w:r>
            <w:r w:rsidRPr="005569C8">
              <w:t xml:space="preserve"> are provided by higher layer parameters</w:t>
            </w:r>
            <w:r w:rsidRPr="005569C8">
              <w:rPr>
                <w:i/>
              </w:rPr>
              <w:t xml:space="preserve"> </w:t>
            </w:r>
            <w:proofErr w:type="spellStart"/>
            <w:r w:rsidRPr="005569C8">
              <w:rPr>
                <w:i/>
              </w:rPr>
              <w:t>discoveryPo</w:t>
            </w:r>
            <w:proofErr w:type="spellEnd"/>
            <w:r w:rsidRPr="005569C8">
              <w:t xml:space="preserve"> and </w:t>
            </w:r>
            <w:proofErr w:type="spellStart"/>
            <w:r w:rsidRPr="005569C8">
              <w:rPr>
                <w:i/>
              </w:rPr>
              <w:t>discoveryAlpha</w:t>
            </w:r>
            <w:proofErr w:type="spellEnd"/>
            <w:r w:rsidRPr="005569C8">
              <w:t>, respectively and are associated with the corresponding PSDCH resource configuration.</w:t>
            </w:r>
          </w:p>
          <w:p w:rsidR="00064B03" w:rsidRPr="005569C8" w:rsidRDefault="00064B03" w:rsidP="00064B03">
            <w:pPr>
              <w:rPr>
                <w:rFonts w:eastAsiaTheme="minorEastAsia"/>
                <w:lang w:eastAsia="ko-KR"/>
              </w:rPr>
            </w:pPr>
          </w:p>
          <w:p w:rsidR="00064B03" w:rsidRPr="00391722" w:rsidRDefault="00064B03" w:rsidP="00064B03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hAnsi="Arial"/>
                <w:sz w:val="28"/>
              </w:rPr>
            </w:pPr>
            <w:r>
              <w:rPr>
                <w:rFonts w:ascii="Arial" w:eastAsiaTheme="minorEastAsia" w:hAnsi="Arial" w:hint="eastAsia"/>
                <w:sz w:val="32"/>
                <w:lang w:eastAsia="ko-KR"/>
              </w:rPr>
              <w:t xml:space="preserve">14.4 </w:t>
            </w:r>
            <w:r w:rsidRPr="00391722">
              <w:rPr>
                <w:rFonts w:ascii="Arial" w:hAnsi="Arial"/>
                <w:sz w:val="32"/>
              </w:rPr>
              <w:t xml:space="preserve">Physical </w:t>
            </w:r>
            <w:proofErr w:type="spellStart"/>
            <w:r w:rsidRPr="00391722">
              <w:rPr>
                <w:rFonts w:ascii="Arial" w:hAnsi="Arial"/>
                <w:sz w:val="32"/>
              </w:rPr>
              <w:t>Sidelink</w:t>
            </w:r>
            <w:proofErr w:type="spellEnd"/>
            <w:r w:rsidRPr="00391722">
              <w:rPr>
                <w:rFonts w:ascii="Arial" w:hAnsi="Arial"/>
                <w:sz w:val="32"/>
              </w:rPr>
              <w:t xml:space="preserve"> Synchronization related procedures</w:t>
            </w:r>
          </w:p>
          <w:p w:rsidR="00064B03" w:rsidRPr="00391722" w:rsidRDefault="00064B03" w:rsidP="00064B03">
            <w:r w:rsidRPr="00391722">
              <w:t xml:space="preserve">The UE transmit power of primary </w:t>
            </w:r>
            <w:proofErr w:type="spellStart"/>
            <w:r w:rsidRPr="00391722">
              <w:t>sidelink</w:t>
            </w:r>
            <w:proofErr w:type="spellEnd"/>
            <w:r w:rsidRPr="00391722">
              <w:t xml:space="preserve"> synchronization signal and secondary </w:t>
            </w:r>
            <w:proofErr w:type="spellStart"/>
            <w:r w:rsidRPr="00391722">
              <w:t>sidelink</w:t>
            </w:r>
            <w:proofErr w:type="spellEnd"/>
            <w:r w:rsidRPr="00391722">
              <w:t xml:space="preserve"> synchronization signal</w:t>
            </w:r>
            <w:r w:rsidRPr="00391722">
              <w:rPr>
                <w:position w:val="-12"/>
                <w:szCs w:val="20"/>
              </w:rPr>
              <w:object w:dxaOrig="499" w:dyaOrig="360">
                <v:shape id="_x0000_i1075" type="#_x0000_t75" style="width:25.05pt;height:18.15pt" o:ole="">
                  <v:imagedata r:id="rId86" o:title=""/>
                </v:shape>
                <o:OLEObject Type="Embed" ProgID="Equation.3" ShapeID="_x0000_i1075" DrawAspect="Content" ObjectID="_1485033401" r:id="rId87"/>
              </w:object>
            </w:r>
            <w:r w:rsidRPr="00391722">
              <w:t xml:space="preserve"> is given by</w:t>
            </w:r>
          </w:p>
          <w:p w:rsidR="00064B03" w:rsidRPr="00391722" w:rsidRDefault="00064B03" w:rsidP="00064B03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="644"/>
              <w:jc w:val="both"/>
              <w:textAlignment w:val="baseline"/>
            </w:pPr>
            <w:r w:rsidRPr="00391722">
              <w:t xml:space="preserve">If the UE is configured with </w:t>
            </w:r>
            <w:proofErr w:type="spellStart"/>
            <w:r w:rsidRPr="00391722">
              <w:t>sidelink</w:t>
            </w:r>
            <w:proofErr w:type="spellEnd"/>
            <w:r w:rsidRPr="00391722">
              <w:t xml:space="preserve"> transmission mode 1, and </w:t>
            </w:r>
            <w:r w:rsidRPr="00391722">
              <w:rPr>
                <w:noProof/>
              </w:rPr>
              <w:t xml:space="preserve">if the UE transmits </w:t>
            </w:r>
            <w:proofErr w:type="spellStart"/>
            <w:r w:rsidRPr="00391722">
              <w:t>sidelink</w:t>
            </w:r>
            <w:proofErr w:type="spellEnd"/>
            <w:r w:rsidRPr="00391722">
              <w:t xml:space="preserve"> synchronization signals</w:t>
            </w:r>
            <w:r w:rsidRPr="00391722">
              <w:rPr>
                <w:noProof/>
              </w:rPr>
              <w:t xml:space="preserve"> in PSCCH period </w:t>
            </w:r>
            <w:proofErr w:type="spellStart"/>
            <w:r w:rsidRPr="00391722">
              <w:rPr>
                <w:i/>
              </w:rPr>
              <w:t>i</w:t>
            </w:r>
            <w:proofErr w:type="spellEnd"/>
            <w:r w:rsidRPr="00391722">
              <w:rPr>
                <w:noProof/>
              </w:rPr>
              <w:t>, and if the TPC command field in the configured sidelink grant (described in [8]) for the PSCCH period</w:t>
            </w:r>
            <w:r w:rsidRPr="00391722">
              <w:t xml:space="preserve"> </w:t>
            </w:r>
            <w:proofErr w:type="spellStart"/>
            <w:r w:rsidRPr="00391722">
              <w:rPr>
                <w:i/>
              </w:rPr>
              <w:t>i</w:t>
            </w:r>
            <w:proofErr w:type="spellEnd"/>
            <w:r w:rsidRPr="00391722">
              <w:t xml:space="preserve"> is set to </w:t>
            </w:r>
            <w:r w:rsidRPr="00391722">
              <w:rPr>
                <w:noProof/>
              </w:rPr>
              <w:t>0</w:t>
            </w:r>
          </w:p>
          <w:p w:rsidR="00064B03" w:rsidRPr="00391722" w:rsidRDefault="00064B03" w:rsidP="00064B03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91722">
              <w:rPr>
                <w:position w:val="-14"/>
                <w:szCs w:val="20"/>
              </w:rPr>
              <w:object w:dxaOrig="1660" w:dyaOrig="380">
                <v:shape id="_x0000_i1076" type="#_x0000_t75" style="width:79.5pt;height:18.8pt" o:ole="">
                  <v:imagedata r:id="rId88" o:title=""/>
                </v:shape>
                <o:OLEObject Type="Embed" ProgID="Equation.3" ShapeID="_x0000_i1076" DrawAspect="Content" ObjectID="_1485033402" r:id="rId89"/>
              </w:object>
            </w:r>
          </w:p>
          <w:p w:rsidR="00064B03" w:rsidRPr="00391722" w:rsidRDefault="00064B03" w:rsidP="00064B03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="644"/>
              <w:jc w:val="both"/>
              <w:textAlignment w:val="baseline"/>
            </w:pPr>
            <w:r w:rsidRPr="00391722">
              <w:t>otherwise</w:t>
            </w:r>
          </w:p>
          <w:p w:rsidR="00064B03" w:rsidRPr="00391722" w:rsidRDefault="00064B03" w:rsidP="00064B03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91722">
              <w:rPr>
                <w:noProof/>
                <w:position w:val="-14"/>
                <w:szCs w:val="20"/>
              </w:rPr>
              <w:object w:dxaOrig="5880" w:dyaOrig="380">
                <v:shape id="_x0000_i1077" type="#_x0000_t75" style="width:294.25pt;height:18.8pt" o:ole="">
                  <v:imagedata r:id="rId90" o:title=""/>
                </v:shape>
                <o:OLEObject Type="Embed" ProgID="Equation.3" ShapeID="_x0000_i1077" DrawAspect="Content" ObjectID="_1485033403" r:id="rId91"/>
              </w:object>
            </w:r>
            <w:r w:rsidRPr="00391722">
              <w:rPr>
                <w:noProof/>
              </w:rPr>
              <w:t xml:space="preserve"> [dBm] ,</w:t>
            </w:r>
          </w:p>
          <w:p w:rsidR="00064B03" w:rsidRDefault="00064B03" w:rsidP="00064B03">
            <w:pPr>
              <w:rPr>
                <w:ins w:id="64" w:author="Hanbyul Seo" w:date="2015-02-09T22:45:00Z"/>
                <w:rFonts w:eastAsiaTheme="minorEastAsia"/>
                <w:lang w:eastAsia="ko-KR"/>
              </w:rPr>
            </w:pPr>
            <w:proofErr w:type="gramStart"/>
            <w:r w:rsidRPr="00391722">
              <w:t>where</w:t>
            </w:r>
            <w:proofErr w:type="gramEnd"/>
            <w:r w:rsidRPr="00391722">
              <w:t xml:space="preserve"> </w:t>
            </w:r>
            <w:del w:id="65" w:author="Hanbyul Seo" w:date="2015-02-09T22:45:00Z">
              <w:r w:rsidRPr="00391722" w:rsidDel="00926BCE">
                <w:rPr>
                  <w:position w:val="-14"/>
                  <w:szCs w:val="20"/>
                </w:rPr>
                <w:object w:dxaOrig="980" w:dyaOrig="380">
                  <v:shape id="_x0000_i1078" type="#_x0000_t75" style="width:48.85pt;height:18.8pt" o:ole="">
                    <v:imagedata r:id="rId14" o:title=""/>
                  </v:shape>
                  <o:OLEObject Type="Embed" ProgID="Equation.3" ShapeID="_x0000_i1078" DrawAspect="Content" ObjectID="_1485033404" r:id="rId92"/>
                </w:object>
              </w:r>
              <w:r w:rsidRPr="00391722" w:rsidDel="00926BCE">
                <w:delText xml:space="preserve"> is the </w:delText>
              </w:r>
              <w:r w:rsidRPr="00391722" w:rsidDel="00926BCE">
                <w:rPr>
                  <w:position w:val="-14"/>
                  <w:szCs w:val="20"/>
                </w:rPr>
                <w:object w:dxaOrig="740" w:dyaOrig="380">
                  <v:shape id="_x0000_i1079" type="#_x0000_t75" style="width:36.95pt;height:18.8pt" o:ole="">
                    <v:imagedata r:id="rId23" o:title=""/>
                  </v:shape>
                  <o:OLEObject Type="Embed" ProgID="Equation.3" ShapeID="_x0000_i1079" DrawAspect="Content" ObjectID="_1485033405" r:id="rId93"/>
                </w:object>
              </w:r>
              <w:r w:rsidRPr="00391722" w:rsidDel="00926BCE">
                <w:delText xml:space="preserve">value </w:delText>
              </w:r>
            </w:del>
            <w:del w:id="66" w:author="Hanbyul Seo" w:date="2015-02-09T22:38:00Z">
              <w:r w:rsidRPr="00391722" w:rsidDel="00926BCE">
                <w:delText>determined by the UE for the uplink subframe corresponding to the sidelink subframe in which the sidelink synchronization signals are transmitted</w:delText>
              </w:r>
            </w:del>
            <w:del w:id="67" w:author="Hanbyul Seo" w:date="2015-02-09T22:45:00Z">
              <w:r w:rsidRPr="00391722" w:rsidDel="00926BCE">
                <w:delText>.</w:delText>
              </w:r>
            </w:del>
            <w:r w:rsidRPr="00391722">
              <w:t xml:space="preserve"> </w:t>
            </w:r>
            <w:r w:rsidRPr="00391722">
              <w:rPr>
                <w:position w:val="-14"/>
                <w:szCs w:val="20"/>
              </w:rPr>
              <w:object w:dxaOrig="680" w:dyaOrig="380">
                <v:shape id="_x0000_i1080" type="#_x0000_t75" style="width:34.45pt;height:18.8pt" o:ole="">
                  <v:imagedata r:id="rId94" o:title=""/>
                </v:shape>
                <o:OLEObject Type="Embed" ProgID="Equation.3" ShapeID="_x0000_i1080" DrawAspect="Content" ObjectID="_1485033406" r:id="rId95"/>
              </w:object>
            </w:r>
            <w:r w:rsidRPr="00391722">
              <w:t xml:space="preserve"> and </w:t>
            </w:r>
            <w:r w:rsidRPr="00391722">
              <w:rPr>
                <w:position w:val="-12"/>
                <w:szCs w:val="20"/>
              </w:rPr>
              <w:object w:dxaOrig="540" w:dyaOrig="360">
                <v:shape id="_x0000_i1081" type="#_x0000_t75" style="width:26.9pt;height:18.15pt" o:ole="">
                  <v:imagedata r:id="rId96" o:title=""/>
                </v:shape>
                <o:OLEObject Type="Embed" ProgID="Equation.3" ShapeID="_x0000_i1081" DrawAspect="Content" ObjectID="_1485033407" r:id="rId97"/>
              </w:object>
            </w:r>
            <w:r w:rsidRPr="00391722">
              <w:t xml:space="preserve"> are provided by higher layer parameter </w:t>
            </w:r>
            <w:proofErr w:type="spellStart"/>
            <w:r w:rsidRPr="00391722">
              <w:rPr>
                <w:i/>
              </w:rPr>
              <w:t>synchPo</w:t>
            </w:r>
            <w:proofErr w:type="spellEnd"/>
            <w:r w:rsidRPr="00391722">
              <w:t xml:space="preserve"> and </w:t>
            </w:r>
            <w:proofErr w:type="spellStart"/>
            <w:r w:rsidRPr="00391722">
              <w:rPr>
                <w:i/>
              </w:rPr>
              <w:t>synchAlpha</w:t>
            </w:r>
            <w:proofErr w:type="spellEnd"/>
            <w:r w:rsidRPr="00391722">
              <w:rPr>
                <w:i/>
              </w:rPr>
              <w:t xml:space="preserve"> </w:t>
            </w:r>
            <w:r w:rsidRPr="00391722">
              <w:t xml:space="preserve"> respectively and are associated with the corresponding </w:t>
            </w:r>
            <w:proofErr w:type="spellStart"/>
            <w:r w:rsidRPr="00391722">
              <w:t>sidelink</w:t>
            </w:r>
            <w:proofErr w:type="spellEnd"/>
            <w:r w:rsidRPr="00391722">
              <w:t xml:space="preserve"> synchronization signal resource configuration.</w:t>
            </w:r>
            <w:ins w:id="68" w:author="Hanbyul Seo" w:date="2015-02-09T22:45:00Z">
              <w:r>
                <w:rPr>
                  <w:rFonts w:eastAsiaTheme="minorEastAsia" w:hint="eastAsia"/>
                  <w:lang w:eastAsia="ko-KR"/>
                </w:rPr>
                <w:t xml:space="preserve"> </w:t>
              </w:r>
            </w:ins>
            <w:ins w:id="69" w:author="Hanbyul Seo" w:date="2015-02-09T22:45:00Z">
              <w:r w:rsidRPr="00CD6C76">
                <w:rPr>
                  <w:position w:val="-14"/>
                  <w:szCs w:val="20"/>
                </w:rPr>
                <w:object w:dxaOrig="980" w:dyaOrig="380">
                  <v:shape id="_x0000_i1082" type="#_x0000_t75" style="width:49.45pt;height:19.4pt" o:ole="">
                    <v:imagedata r:id="rId98" o:title=""/>
                  </v:shape>
                  <o:OLEObject Type="Embed" ProgID="Equation.3" ShapeID="_x0000_i1082" DrawAspect="Content" ObjectID="_1485033408" r:id="rId99"/>
                </w:object>
              </w:r>
            </w:ins>
            <w:ins w:id="70" w:author="Hanbyul Seo" w:date="2015-02-09T22:45:00Z">
              <w:r w:rsidRPr="00852472">
                <w:t xml:space="preserve"> is the </w:t>
              </w:r>
            </w:ins>
            <w:ins w:id="71" w:author="Hanbyul Seo" w:date="2015-02-09T22:45:00Z">
              <w:r w:rsidRPr="00852472">
                <w:rPr>
                  <w:position w:val="-14"/>
                  <w:szCs w:val="20"/>
                </w:rPr>
                <w:object w:dxaOrig="740" w:dyaOrig="380">
                  <v:shape id="_x0000_i1083" type="#_x0000_t75" style="width:37.55pt;height:19.4pt" o:ole="">
                    <v:imagedata r:id="rId23" o:title=""/>
                  </v:shape>
                  <o:OLEObject Type="Embed" ProgID="Equation.3" ShapeID="_x0000_i1083" DrawAspect="Content" ObjectID="_1485033409" r:id="rId100"/>
                </w:object>
              </w:r>
            </w:ins>
            <w:ins w:id="72" w:author="Hanbyul Seo" w:date="2015-02-09T22:45:00Z">
              <w:r w:rsidRPr="00852472">
                <w:t xml:space="preserve">value </w:t>
              </w:r>
              <w:r>
                <w:rPr>
                  <w:rFonts w:eastAsiaTheme="minorEastAsia" w:hint="eastAsia"/>
                  <w:lang w:eastAsia="ko-KR"/>
                </w:rPr>
                <w:t>calculated assuming no uplink transmissions</w:t>
              </w:r>
            </w:ins>
            <w:ins w:id="73" w:author="Hanbyul Seo" w:date="2015-02-10T00:08:00Z">
              <w:r w:rsidR="00DF1633">
                <w:rPr>
                  <w:rFonts w:eastAsiaTheme="minorEastAsia" w:hint="eastAsia"/>
                  <w:lang w:eastAsia="ko-KR"/>
                </w:rPr>
                <w:t xml:space="preserve"> in carrier(s) other than the carrier c</w:t>
              </w:r>
            </w:ins>
            <w:ins w:id="74" w:author="Hanbyul Seo" w:date="2015-02-09T22:45:00Z">
              <w:r>
                <w:rPr>
                  <w:rFonts w:eastAsiaTheme="minorEastAsia" w:hint="eastAsia"/>
                  <w:lang w:eastAsia="ko-KR"/>
                </w:rPr>
                <w:t xml:space="preserve"> with </w:t>
              </w:r>
              <w:r w:rsidRPr="00926BCE">
                <w:rPr>
                  <w:rFonts w:eastAsiaTheme="minorEastAsia" w:hint="eastAsia"/>
                  <w:lang w:eastAsia="ko-KR"/>
                </w:rPr>
                <w:t xml:space="preserve">setting </w:t>
              </w:r>
            </w:ins>
            <w:ins w:id="75" w:author="Hanbyul Seo" w:date="2015-02-09T22:45:00Z">
              <w:r w:rsidRPr="00852472">
                <w:rPr>
                  <w:position w:val="-14"/>
                  <w:szCs w:val="20"/>
                </w:rPr>
                <w:object w:dxaOrig="700" w:dyaOrig="380">
                  <v:shape id="_x0000_i1084" type="#_x0000_t75" style="width:35.05pt;height:19.4pt" o:ole="">
                    <v:imagedata r:id="rId37" o:title=""/>
                  </v:shape>
                  <o:OLEObject Type="Embed" ProgID="Equation.3" ShapeID="_x0000_i1084" DrawAspect="Content" ObjectID="_1485033410" r:id="rId101"/>
                </w:object>
              </w:r>
            </w:ins>
            <w:ins w:id="76" w:author="Hanbyul Seo" w:date="2015-02-09T22:45:00Z">
              <w:r w:rsidRPr="00926BCE">
                <w:rPr>
                  <w:rFonts w:eastAsiaTheme="minorEastAsia" w:hint="eastAsia"/>
                  <w:lang w:eastAsia="ko-KR"/>
                </w:rPr>
                <w:t xml:space="preserve"> in [</w:t>
              </w:r>
            </w:ins>
            <w:ins w:id="77" w:author="Hanbyul Seo" w:date="2015-02-10T00:26:00Z">
              <w:r w:rsidR="0092512E">
                <w:rPr>
                  <w:rFonts w:eastAsiaTheme="minorEastAsia" w:hint="eastAsia"/>
                  <w:lang w:eastAsia="ko-KR"/>
                </w:rPr>
                <w:t>6</w:t>
              </w:r>
            </w:ins>
            <w:ins w:id="78" w:author="Hanbyul Seo" w:date="2015-02-09T22:45:00Z">
              <w:r w:rsidRPr="00926BCE">
                <w:rPr>
                  <w:rFonts w:eastAsiaTheme="minorEastAsia" w:hint="eastAsia"/>
                  <w:lang w:eastAsia="ko-KR"/>
                </w:rPr>
                <w:t>] to the value indicated by</w:t>
              </w:r>
            </w:ins>
          </w:p>
          <w:p w:rsidR="00064B03" w:rsidRDefault="00064B03" w:rsidP="00064B03">
            <w:pPr>
              <w:pStyle w:val="a6"/>
              <w:numPr>
                <w:ilvl w:val="0"/>
                <w:numId w:val="9"/>
              </w:numPr>
              <w:ind w:leftChars="0"/>
              <w:rPr>
                <w:rFonts w:eastAsiaTheme="minorEastAsia"/>
                <w:lang w:eastAsia="ko-KR"/>
              </w:rPr>
            </w:pPr>
            <w:ins w:id="79" w:author="Hanbyul Seo" w:date="2015-02-09T22:51:00Z">
              <w:r w:rsidRPr="00926BCE">
                <w:rPr>
                  <w:rFonts w:eastAsiaTheme="minorEastAsia" w:hint="eastAsia"/>
                  <w:lang w:eastAsia="ko-KR"/>
                </w:rPr>
                <w:t xml:space="preserve">higher layer parameter </w:t>
              </w:r>
              <w:proofErr w:type="spellStart"/>
              <w:r w:rsidRPr="00926BCE">
                <w:rPr>
                  <w:rFonts w:eastAsiaTheme="minorEastAsia"/>
                  <w:i/>
                  <w:lang w:eastAsia="ko-KR"/>
                </w:rPr>
                <w:t>maxTxPower</w:t>
              </w:r>
            </w:ins>
            <w:proofErr w:type="spellEnd"/>
            <w:ins w:id="80" w:author="Hanbyul Seo" w:date="2015-02-09T23:02:00Z">
              <w:r>
                <w:rPr>
                  <w:rFonts w:eastAsiaTheme="minorEastAsia" w:hint="eastAsia"/>
                  <w:i/>
                  <w:lang w:eastAsia="ko-KR"/>
                </w:rPr>
                <w:t xml:space="preserve"> </w:t>
              </w:r>
              <w:r>
                <w:rPr>
                  <w:rFonts w:eastAsiaTheme="minorEastAsia" w:hint="eastAsia"/>
                  <w:lang w:eastAsia="ko-KR"/>
                </w:rPr>
                <w:t xml:space="preserve">if </w:t>
              </w:r>
              <w:r w:rsidRPr="00926BCE">
                <w:rPr>
                  <w:rFonts w:eastAsiaTheme="minorEastAsia"/>
                  <w:lang w:eastAsia="ko-KR"/>
                </w:rPr>
                <w:t xml:space="preserve">the UE has </w:t>
              </w:r>
            </w:ins>
            <w:ins w:id="81" w:author="Hanbyul Seo" w:date="2015-02-09T23:31:00Z">
              <w:r w:rsidR="007D499A">
                <w:rPr>
                  <w:rFonts w:eastAsiaTheme="minorEastAsia" w:hint="eastAsia"/>
                  <w:lang w:eastAsia="ko-KR"/>
                </w:rPr>
                <w:t xml:space="preserve">no </w:t>
              </w:r>
            </w:ins>
            <w:ins w:id="82" w:author="Hanbyul Seo" w:date="2015-02-09T23:02:00Z">
              <w:r w:rsidRPr="00926BCE">
                <w:rPr>
                  <w:rFonts w:eastAsiaTheme="minorEastAsia"/>
                  <w:lang w:eastAsia="ko-KR"/>
                </w:rPr>
                <w:t xml:space="preserve">serving cell fulfilling the S criterion </w:t>
              </w:r>
            </w:ins>
            <w:ins w:id="83" w:author="Hanbyul Seo" w:date="2015-02-10T00:08:00Z">
              <w:r w:rsidR="00DF1633">
                <w:rPr>
                  <w:rFonts w:eastAsiaTheme="minorEastAsia" w:hint="eastAsia"/>
                  <w:lang w:eastAsia="ko-KR"/>
                </w:rPr>
                <w:t xml:space="preserve">in carrier c </w:t>
              </w:r>
            </w:ins>
            <w:ins w:id="84" w:author="Hanbyul Seo" w:date="2015-02-09T23:02:00Z">
              <w:r w:rsidRPr="00926BCE">
                <w:rPr>
                  <w:rFonts w:eastAsiaTheme="minorEastAsia"/>
                  <w:lang w:eastAsia="ko-KR"/>
                </w:rPr>
                <w:t>according to [</w:t>
              </w:r>
            </w:ins>
            <w:ins w:id="85" w:author="Hanbyul Seo" w:date="2015-02-10T00:28:00Z">
              <w:r w:rsidR="0092512E" w:rsidRPr="0092512E">
                <w:rPr>
                  <w:rFonts w:eastAsiaTheme="minorEastAsia"/>
                  <w:lang w:eastAsia="ko-KR"/>
                </w:rPr>
                <w:t>TS 36.304</w:t>
              </w:r>
            </w:ins>
            <w:ins w:id="86" w:author="Hanbyul Seo" w:date="2015-02-09T23:02:00Z">
              <w:r w:rsidRPr="00926BCE">
                <w:rPr>
                  <w:rFonts w:eastAsiaTheme="minorEastAsia"/>
                  <w:lang w:eastAsia="ko-KR"/>
                </w:rPr>
                <w:t>, clause 5.2.3.2]</w:t>
              </w:r>
            </w:ins>
          </w:p>
          <w:p w:rsidR="00064B03" w:rsidRDefault="00064B03" w:rsidP="00064B03">
            <w:pPr>
              <w:pStyle w:val="a6"/>
              <w:numPr>
                <w:ilvl w:val="0"/>
                <w:numId w:val="9"/>
              </w:numPr>
              <w:ind w:leftChars="0"/>
              <w:rPr>
                <w:ins w:id="87" w:author="Hanbyul Seo" w:date="2015-02-09T22:51:00Z"/>
                <w:rFonts w:eastAsiaTheme="minorEastAsia"/>
                <w:lang w:eastAsia="ko-KR"/>
              </w:rPr>
            </w:pPr>
            <w:ins w:id="88" w:author="Hanbyul Seo" w:date="2015-02-09T22:51:00Z">
              <w:r w:rsidRPr="00926BCE">
                <w:rPr>
                  <w:rFonts w:eastAsiaTheme="minorEastAsia" w:hint="eastAsia"/>
                  <w:lang w:eastAsia="ko-KR"/>
                </w:rPr>
                <w:t xml:space="preserve">higher layer parameter </w:t>
              </w:r>
              <w:r w:rsidRPr="00926BCE">
                <w:rPr>
                  <w:rFonts w:eastAsiaTheme="minorEastAsia"/>
                  <w:i/>
                  <w:lang w:eastAsia="ko-KR"/>
                </w:rPr>
                <w:t>P-Max</w:t>
              </w:r>
              <w:r w:rsidRPr="00926BCE">
                <w:rPr>
                  <w:rFonts w:eastAsiaTheme="minorEastAsia" w:hint="eastAsia"/>
                  <w:lang w:eastAsia="ko-KR"/>
                </w:rPr>
                <w:t xml:space="preserve"> </w:t>
              </w:r>
              <w:r w:rsidRPr="00926BCE">
                <w:rPr>
                  <w:rFonts w:eastAsiaTheme="minorEastAsia"/>
                  <w:lang w:eastAsia="ko-KR"/>
                </w:rPr>
                <w:t xml:space="preserve">if the UE has serving cell fulfilling the S criterion </w:t>
              </w:r>
            </w:ins>
            <w:ins w:id="89" w:author="Hanbyul Seo" w:date="2015-02-10T00:08:00Z">
              <w:r w:rsidR="00DF1633">
                <w:rPr>
                  <w:rFonts w:eastAsiaTheme="minorEastAsia" w:hint="eastAsia"/>
                  <w:lang w:eastAsia="ko-KR"/>
                </w:rPr>
                <w:t xml:space="preserve">in carrier c </w:t>
              </w:r>
            </w:ins>
            <w:ins w:id="90" w:author="Hanbyul Seo" w:date="2015-02-09T22:51:00Z">
              <w:r w:rsidRPr="00926BCE">
                <w:rPr>
                  <w:rFonts w:eastAsiaTheme="minorEastAsia"/>
                  <w:lang w:eastAsia="ko-KR"/>
                </w:rPr>
                <w:t>according to [</w:t>
              </w:r>
            </w:ins>
            <w:ins w:id="91" w:author="Hanbyul Seo" w:date="2015-02-10T00:28:00Z">
              <w:r w:rsidR="0092512E" w:rsidRPr="0092512E">
                <w:rPr>
                  <w:rFonts w:eastAsiaTheme="minorEastAsia"/>
                  <w:lang w:eastAsia="ko-KR"/>
                </w:rPr>
                <w:t>TS 36.304</w:t>
              </w:r>
            </w:ins>
            <w:ins w:id="92" w:author="Hanbyul Seo" w:date="2015-02-09T22:51:00Z">
              <w:r w:rsidRPr="00926BCE">
                <w:rPr>
                  <w:rFonts w:eastAsiaTheme="minorEastAsia"/>
                  <w:lang w:eastAsia="ko-KR"/>
                </w:rPr>
                <w:t>, clause 5.2.3.2]</w:t>
              </w:r>
            </w:ins>
            <w:ins w:id="93" w:author="Hanbyul Seo" w:date="2015-02-09T23:03:00Z">
              <w:r>
                <w:rPr>
                  <w:rFonts w:eastAsiaTheme="minorEastAsia" w:hint="eastAsia"/>
                  <w:lang w:eastAsia="ko-KR"/>
                </w:rPr>
                <w:t xml:space="preserve">, and if </w:t>
              </w:r>
            </w:ins>
            <w:ins w:id="94" w:author="Hanbyul Seo" w:date="2015-02-10T00:23:00Z">
              <w:r w:rsidR="00043210">
                <w:rPr>
                  <w:rFonts w:eastAsiaTheme="minorEastAsia" w:hint="eastAsia"/>
                  <w:lang w:eastAsia="ko-KR"/>
                </w:rPr>
                <w:t xml:space="preserve">high layer parameter </w:t>
              </w:r>
            </w:ins>
            <w:proofErr w:type="spellStart"/>
            <w:ins w:id="95" w:author="Hanbyul Seo" w:date="2015-02-09T23:03:00Z">
              <w:r w:rsidRPr="00582EEC">
                <w:rPr>
                  <w:i/>
                </w:rPr>
                <w:t>syncSourceControl</w:t>
              </w:r>
              <w:proofErr w:type="spellEnd"/>
              <w:r w:rsidRPr="00582EEC">
                <w:t xml:space="preserve"> is configured and set to TRUE</w:t>
              </w:r>
              <w:r>
                <w:rPr>
                  <w:rFonts w:eastAsiaTheme="minorEastAsia" w:hint="eastAsia"/>
                  <w:lang w:eastAsia="ko-KR"/>
                </w:rPr>
                <w:t xml:space="preserve"> or if the UE transmits PSCCH or PSSCH in PSCCH period </w:t>
              </w:r>
              <w:proofErr w:type="spellStart"/>
              <w:r>
                <w:rPr>
                  <w:rFonts w:eastAsiaTheme="minorEastAsia" w:hint="eastAsia"/>
                  <w:lang w:eastAsia="ko-KR"/>
                </w:rPr>
                <w:t>i</w:t>
              </w:r>
            </w:ins>
            <w:proofErr w:type="spellEnd"/>
          </w:p>
          <w:p w:rsidR="00064B03" w:rsidRPr="00926BCE" w:rsidRDefault="00064B03" w:rsidP="00064B03">
            <w:pPr>
              <w:pStyle w:val="a6"/>
              <w:numPr>
                <w:ilvl w:val="0"/>
                <w:numId w:val="9"/>
              </w:numPr>
              <w:ind w:leftChars="0"/>
              <w:rPr>
                <w:ins w:id="96" w:author="Hanbyul Seo" w:date="2015-02-09T22:45:00Z"/>
                <w:rFonts w:eastAsiaTheme="minorEastAsia"/>
                <w:lang w:eastAsia="ko-KR"/>
              </w:rPr>
            </w:pPr>
            <w:ins w:id="97" w:author="Hanbyul Seo" w:date="2015-02-09T23:03:00Z">
              <w:r>
                <w:rPr>
                  <w:rFonts w:eastAsiaTheme="minorEastAsia" w:hint="eastAsia"/>
                  <w:lang w:eastAsia="ko-KR"/>
                </w:rPr>
                <w:lastRenderedPageBreak/>
                <w:t xml:space="preserve">higher layer parameter </w:t>
              </w:r>
              <w:proofErr w:type="spellStart"/>
              <w:r w:rsidRPr="00391722">
                <w:rPr>
                  <w:rFonts w:eastAsiaTheme="minorEastAsia"/>
                  <w:i/>
                  <w:lang w:eastAsia="ko-KR"/>
                </w:rPr>
                <w:t>discMaxTxPower</w:t>
              </w:r>
              <w:proofErr w:type="spellEnd"/>
              <w:r w:rsidRPr="00926BCE">
                <w:rPr>
                  <w:rFonts w:eastAsiaTheme="minorEastAsia" w:hint="eastAsia"/>
                  <w:lang w:eastAsia="ko-KR"/>
                </w:rPr>
                <w:t xml:space="preserve"> </w:t>
              </w:r>
            </w:ins>
            <w:ins w:id="98" w:author="Hanbyul Seo" w:date="2015-02-09T22:51:00Z">
              <w:r w:rsidRPr="00926BCE">
                <w:rPr>
                  <w:rFonts w:eastAsiaTheme="minorEastAsia" w:hint="eastAsia"/>
                  <w:lang w:eastAsia="ko-KR"/>
                </w:rPr>
                <w:t>otherwise,</w:t>
              </w:r>
            </w:ins>
          </w:p>
          <w:p w:rsidR="00064B03" w:rsidRPr="00926BCE" w:rsidRDefault="00064B03" w:rsidP="00064B03">
            <w:pPr>
              <w:rPr>
                <w:rFonts w:eastAsiaTheme="minorEastAsia"/>
                <w:lang w:eastAsia="ko-KR"/>
                <w:rPrChange w:id="99" w:author="Hanbyul Seo" w:date="2015-02-09T22:45:00Z">
                  <w:rPr>
                    <w:szCs w:val="20"/>
                  </w:rPr>
                </w:rPrChange>
              </w:rPr>
            </w:pPr>
          </w:p>
          <w:p w:rsidR="00064B03" w:rsidRPr="00064B03" w:rsidRDefault="00064B03" w:rsidP="008D074E">
            <w:pPr>
              <w:rPr>
                <w:rFonts w:eastAsiaTheme="minorEastAsia"/>
                <w:lang w:eastAsia="ko-KR"/>
              </w:rPr>
            </w:pPr>
          </w:p>
        </w:tc>
      </w:tr>
    </w:tbl>
    <w:p w:rsidR="00064B03" w:rsidRDefault="00064B03" w:rsidP="00C858F5">
      <w:pPr>
        <w:rPr>
          <w:rFonts w:eastAsiaTheme="minorEastAsia"/>
          <w:lang w:eastAsia="ko-KR"/>
        </w:rPr>
      </w:pPr>
    </w:p>
    <w:p w:rsidR="005569C8" w:rsidRDefault="00064B03" w:rsidP="00C858F5">
      <w:pPr>
        <w:rPr>
          <w:rFonts w:eastAsiaTheme="minorEastAsia"/>
          <w:lang w:eastAsia="ko-KR"/>
        </w:rPr>
      </w:pPr>
      <w:r w:rsidRPr="00064B03">
        <w:rPr>
          <w:rFonts w:eastAsiaTheme="minorEastAsia" w:hint="eastAsia"/>
          <w:b/>
          <w:sz w:val="28"/>
          <w:lang w:eastAsia="ko-KR"/>
        </w:rPr>
        <w:t xml:space="preserve">2. </w:t>
      </w:r>
      <w:r w:rsidRPr="00064B03">
        <w:rPr>
          <w:rFonts w:eastAsiaTheme="minorEastAsia"/>
          <w:b/>
          <w:sz w:val="28"/>
          <w:lang w:eastAsia="ko-KR"/>
        </w:rPr>
        <w:t xml:space="preserve">Text proposal for </w:t>
      </w:r>
      <w:proofErr w:type="spellStart"/>
      <w:r w:rsidRPr="00064B03">
        <w:rPr>
          <w:rFonts w:eastAsiaTheme="minorEastAsia"/>
          <w:b/>
          <w:sz w:val="28"/>
          <w:lang w:eastAsia="ko-KR"/>
        </w:rPr>
        <w:t>sidelink</w:t>
      </w:r>
      <w:proofErr w:type="spellEnd"/>
      <w:r w:rsidRPr="00064B03">
        <w:rPr>
          <w:rFonts w:eastAsiaTheme="minorEastAsia"/>
          <w:b/>
          <w:sz w:val="28"/>
          <w:lang w:eastAsia="ko-KR"/>
        </w:rPr>
        <w:t xml:space="preserve"> </w:t>
      </w:r>
      <w:r>
        <w:rPr>
          <w:rFonts w:eastAsiaTheme="minorEastAsia" w:hint="eastAsia"/>
          <w:b/>
          <w:sz w:val="28"/>
          <w:lang w:eastAsia="ko-KR"/>
        </w:rPr>
        <w:t>power adjustment</w:t>
      </w:r>
    </w:p>
    <w:p w:rsidR="005569C8" w:rsidRPr="00762FB9" w:rsidRDefault="00B47DC5" w:rsidP="00C858F5">
      <w:pPr>
        <w:rPr>
          <w:rFonts w:eastAsiaTheme="minorEastAsia"/>
          <w:sz w:val="22"/>
          <w:lang w:eastAsia="ko-KR"/>
        </w:rPr>
      </w:pPr>
      <w:r w:rsidRPr="00762FB9">
        <w:rPr>
          <w:rFonts w:eastAsiaTheme="minorEastAsia" w:hint="eastAsia"/>
          <w:sz w:val="22"/>
          <w:lang w:eastAsia="ko-KR"/>
        </w:rPr>
        <w:t>The following proposal</w:t>
      </w:r>
      <w:r w:rsidR="00064B03" w:rsidRPr="00762FB9">
        <w:rPr>
          <w:rFonts w:eastAsiaTheme="minorEastAsia" w:hint="eastAsia"/>
          <w:sz w:val="22"/>
          <w:lang w:eastAsia="ko-KR"/>
        </w:rPr>
        <w:t xml:space="preserve"> is </w:t>
      </w:r>
      <w:r w:rsidR="00762FB9">
        <w:rPr>
          <w:rFonts w:eastAsiaTheme="minorEastAsia" w:hint="eastAsia"/>
          <w:sz w:val="22"/>
          <w:lang w:eastAsia="ko-KR"/>
        </w:rPr>
        <w:t>to make</w:t>
      </w:r>
      <w:r w:rsidR="00064B03" w:rsidRPr="00762FB9">
        <w:rPr>
          <w:rFonts w:eastAsiaTheme="minorEastAsia" w:hint="eastAsia"/>
          <w:sz w:val="22"/>
          <w:lang w:eastAsia="ko-KR"/>
        </w:rPr>
        <w:t xml:space="preserve"> </w:t>
      </w:r>
      <w:r w:rsidR="00762FB9">
        <w:rPr>
          <w:rFonts w:eastAsiaTheme="minorEastAsia" w:hint="eastAsia"/>
          <w:sz w:val="22"/>
          <w:lang w:eastAsia="ko-KR"/>
        </w:rPr>
        <w:t xml:space="preserve">the </w:t>
      </w:r>
      <w:r w:rsidR="00064B03" w:rsidRPr="00762FB9">
        <w:rPr>
          <w:rFonts w:eastAsiaTheme="minorEastAsia" w:hint="eastAsia"/>
          <w:sz w:val="22"/>
          <w:lang w:eastAsia="ko-KR"/>
        </w:rPr>
        <w:t>PS</w:t>
      </w:r>
      <w:r w:rsidR="007242E9" w:rsidRPr="00762FB9">
        <w:rPr>
          <w:rFonts w:eastAsiaTheme="minorEastAsia" w:hint="eastAsia"/>
          <w:sz w:val="22"/>
          <w:lang w:eastAsia="ko-KR"/>
        </w:rPr>
        <w:t>S</w:t>
      </w:r>
      <w:r w:rsidR="00064B03" w:rsidRPr="00762FB9">
        <w:rPr>
          <w:rFonts w:eastAsiaTheme="minorEastAsia" w:hint="eastAsia"/>
          <w:sz w:val="22"/>
          <w:lang w:eastAsia="ko-KR"/>
        </w:rPr>
        <w:t>CH</w:t>
      </w:r>
      <w:r w:rsidR="00762FB9">
        <w:rPr>
          <w:rFonts w:eastAsiaTheme="minorEastAsia" w:hint="eastAsia"/>
          <w:sz w:val="22"/>
          <w:lang w:eastAsia="ko-KR"/>
        </w:rPr>
        <w:t xml:space="preserve"> transmission power constant in a subframe </w:t>
      </w:r>
      <w:r w:rsidR="0086376F">
        <w:rPr>
          <w:rFonts w:eastAsiaTheme="minorEastAsia" w:hint="eastAsia"/>
          <w:sz w:val="22"/>
          <w:lang w:eastAsia="ko-KR"/>
        </w:rPr>
        <w:t xml:space="preserve">without changing uplink transmission powers in the other carriers </w:t>
      </w:r>
      <w:r w:rsidR="00762FB9">
        <w:rPr>
          <w:rFonts w:eastAsiaTheme="minorEastAsia" w:hint="eastAsia"/>
          <w:sz w:val="22"/>
          <w:lang w:eastAsia="ko-KR"/>
        </w:rPr>
        <w:t>in the power limited case</w:t>
      </w:r>
      <w:r w:rsidR="00064B03" w:rsidRPr="00762FB9">
        <w:rPr>
          <w:rFonts w:eastAsiaTheme="minorEastAsia" w:hint="eastAsia"/>
          <w:sz w:val="22"/>
          <w:lang w:eastAsia="ko-KR"/>
        </w:rPr>
        <w:t>.</w:t>
      </w:r>
      <w:r w:rsidR="007242E9" w:rsidRPr="00762FB9">
        <w:rPr>
          <w:rFonts w:eastAsiaTheme="minorEastAsia" w:hint="eastAsia"/>
          <w:sz w:val="22"/>
          <w:lang w:eastAsia="ko-KR"/>
        </w:rPr>
        <w:t xml:space="preserve"> Similar changes are necessary for other </w:t>
      </w:r>
      <w:proofErr w:type="spellStart"/>
      <w:r w:rsidR="007242E9" w:rsidRPr="00762FB9">
        <w:rPr>
          <w:rFonts w:eastAsiaTheme="minorEastAsia" w:hint="eastAsia"/>
          <w:sz w:val="22"/>
          <w:lang w:eastAsia="ko-KR"/>
        </w:rPr>
        <w:t>sidelink</w:t>
      </w:r>
      <w:proofErr w:type="spellEnd"/>
      <w:r w:rsidR="007242E9" w:rsidRPr="00762FB9">
        <w:rPr>
          <w:rFonts w:eastAsiaTheme="minorEastAsia" w:hint="eastAsia"/>
          <w:sz w:val="22"/>
          <w:lang w:eastAsia="ko-KR"/>
        </w:rPr>
        <w:t xml:space="preserve"> channels and signals.</w:t>
      </w:r>
    </w:p>
    <w:tbl>
      <w:tblPr>
        <w:tblStyle w:val="a7"/>
        <w:tblW w:w="0" w:type="auto"/>
        <w:tblLook w:val="04A0"/>
      </w:tblPr>
      <w:tblGrid>
        <w:gridCol w:w="9224"/>
      </w:tblGrid>
      <w:tr w:rsidR="00064B03" w:rsidTr="00064B03">
        <w:tc>
          <w:tcPr>
            <w:tcW w:w="9224" w:type="dxa"/>
          </w:tcPr>
          <w:p w:rsidR="00064B03" w:rsidRPr="00064B03" w:rsidRDefault="00064B03" w:rsidP="00064B03">
            <w:pPr>
              <w:rPr>
                <w:rFonts w:eastAsiaTheme="minorEastAsia"/>
                <w:lang w:eastAsia="ko-KR"/>
              </w:rPr>
            </w:pPr>
          </w:p>
          <w:p w:rsidR="00064B03" w:rsidRPr="00F76059" w:rsidRDefault="007242E9" w:rsidP="00064B03">
            <w:pPr>
              <w:pStyle w:val="4"/>
              <w:jc w:val="both"/>
              <w:outlineLvl w:val="3"/>
            </w:pPr>
            <w:r>
              <w:t>14.</w:t>
            </w:r>
            <w:r>
              <w:rPr>
                <w:rFonts w:eastAsiaTheme="minorEastAsia" w:hint="eastAsia"/>
                <w:lang w:eastAsia="ko-KR"/>
              </w:rPr>
              <w:t>1.1.5</w:t>
            </w:r>
            <w:r w:rsidR="00064B03" w:rsidRPr="00FF073E">
              <w:tab/>
            </w:r>
            <w:r w:rsidR="00064B03">
              <w:t>UE p</w:t>
            </w:r>
            <w:r w:rsidR="00064B03" w:rsidRPr="00FF073E">
              <w:t xml:space="preserve">rocedure for </w:t>
            </w:r>
            <w:r w:rsidR="00064B03">
              <w:t>PS</w:t>
            </w:r>
            <w:r>
              <w:rPr>
                <w:rFonts w:eastAsiaTheme="minorEastAsia" w:hint="eastAsia"/>
                <w:lang w:eastAsia="ko-KR"/>
              </w:rPr>
              <w:t>S</w:t>
            </w:r>
            <w:r w:rsidR="00064B03">
              <w:t>CH power control</w:t>
            </w:r>
          </w:p>
          <w:p w:rsidR="007242E9" w:rsidRPr="007242E9" w:rsidRDefault="007242E9" w:rsidP="007242E9">
            <w:r w:rsidRPr="007242E9">
              <w:t xml:space="preserve">For </w:t>
            </w:r>
            <w:proofErr w:type="spellStart"/>
            <w:r w:rsidRPr="007242E9">
              <w:t>sidelink</w:t>
            </w:r>
            <w:proofErr w:type="spellEnd"/>
            <w:r w:rsidRPr="007242E9">
              <w:t xml:space="preserve"> transmission mode 1 and PSCCH period </w:t>
            </w:r>
            <w:proofErr w:type="spellStart"/>
            <w:r w:rsidRPr="007242E9">
              <w:rPr>
                <w:i/>
              </w:rPr>
              <w:t>i</w:t>
            </w:r>
            <w:proofErr w:type="spellEnd"/>
            <w:r w:rsidRPr="007242E9">
              <w:t xml:space="preserve">, the UE transmit power </w:t>
            </w:r>
            <w:r w:rsidRPr="007242E9">
              <w:rPr>
                <w:position w:val="-12"/>
                <w:szCs w:val="20"/>
              </w:rPr>
              <w:object w:dxaOrig="639" w:dyaOrig="360">
                <v:shape id="_x0000_i1085" type="#_x0000_t75" style="width:33.2pt;height:18.15pt" o:ole="">
                  <v:imagedata r:id="rId16" o:title=""/>
                </v:shape>
                <o:OLEObject Type="Embed" ProgID="Equation.3" ShapeID="_x0000_i1085" DrawAspect="Content" ObjectID="_1485033411" r:id="rId102"/>
              </w:object>
            </w:r>
            <w:r w:rsidRPr="007242E9">
              <w:t xml:space="preserve"> is given by the following</w:t>
            </w:r>
          </w:p>
          <w:p w:rsidR="007242E9" w:rsidRPr="007242E9" w:rsidRDefault="007242E9" w:rsidP="007242E9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576" w:hanging="288"/>
              <w:textAlignment w:val="baseline"/>
              <w:rPr>
                <w:noProof/>
              </w:rPr>
            </w:pPr>
            <w:r w:rsidRPr="007242E9">
              <w:rPr>
                <w:noProof/>
              </w:rPr>
              <w:t xml:space="preserve">if the TPC command field in configured sidelink grant (described in [8]) for PSCCH period </w:t>
            </w:r>
            <w:r w:rsidRPr="007242E9">
              <w:rPr>
                <w:i/>
                <w:noProof/>
              </w:rPr>
              <w:t>i</w:t>
            </w:r>
            <w:r w:rsidRPr="007242E9">
              <w:rPr>
                <w:noProof/>
              </w:rPr>
              <w:t xml:space="preserve"> is set to 0</w:t>
            </w:r>
          </w:p>
          <w:p w:rsidR="007242E9" w:rsidRPr="007242E9" w:rsidRDefault="007242E9" w:rsidP="007242E9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ind w:left="864" w:hanging="288"/>
              <w:textAlignment w:val="baseline"/>
            </w:pPr>
            <w:r w:rsidRPr="007242E9">
              <w:rPr>
                <w:position w:val="-14"/>
                <w:szCs w:val="20"/>
              </w:rPr>
              <w:object w:dxaOrig="1960" w:dyaOrig="380">
                <v:shape id="_x0000_i1086" type="#_x0000_t75" style="width:98.9pt;height:19.4pt" o:ole="">
                  <v:imagedata r:id="rId18" o:title=""/>
                </v:shape>
                <o:OLEObject Type="Embed" ProgID="Equation.3" ShapeID="_x0000_i1086" DrawAspect="Content" ObjectID="_1485033412" r:id="rId103"/>
              </w:object>
            </w:r>
          </w:p>
          <w:p w:rsidR="007242E9" w:rsidRPr="007242E9" w:rsidRDefault="007242E9" w:rsidP="007242E9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ind w:left="576" w:hanging="288"/>
              <w:textAlignment w:val="baseline"/>
              <w:rPr>
                <w:noProof/>
              </w:rPr>
            </w:pPr>
            <w:r w:rsidRPr="007242E9">
              <w:rPr>
                <w:noProof/>
              </w:rPr>
              <w:t xml:space="preserve">if the TPC command field in configured sidelink grant (described in [8]) for PSCCH period </w:t>
            </w:r>
            <w:r w:rsidRPr="007242E9">
              <w:rPr>
                <w:i/>
                <w:noProof/>
              </w:rPr>
              <w:t>i</w:t>
            </w:r>
            <w:r w:rsidRPr="007242E9">
              <w:rPr>
                <w:noProof/>
              </w:rPr>
              <w:t xml:space="preserve"> is set to 1</w:t>
            </w:r>
          </w:p>
          <w:p w:rsidR="007242E9" w:rsidRPr="007242E9" w:rsidRDefault="007242E9" w:rsidP="007242E9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ind w:left="864" w:hanging="288"/>
              <w:textAlignment w:val="baseline"/>
            </w:pPr>
            <w:r w:rsidRPr="007242E9">
              <w:rPr>
                <w:noProof/>
                <w:position w:val="-14"/>
                <w:szCs w:val="20"/>
              </w:rPr>
              <w:object w:dxaOrig="6800" w:dyaOrig="380">
                <v:shape id="_x0000_i1087" type="#_x0000_t75" style="width:339.95pt;height:19.4pt" o:ole="">
                  <v:imagedata r:id="rId20" o:title=""/>
                </v:shape>
                <o:OLEObject Type="Embed" ProgID="Equation.3" ShapeID="_x0000_i1087" DrawAspect="Content" ObjectID="_1485033413" r:id="rId104"/>
              </w:object>
            </w:r>
            <w:r w:rsidRPr="007242E9">
              <w:rPr>
                <w:noProof/>
              </w:rPr>
              <w:t xml:space="preserve"> [dBm] </w:t>
            </w:r>
            <w:r w:rsidRPr="007242E9">
              <w:t xml:space="preserve"> </w:t>
            </w:r>
          </w:p>
          <w:p w:rsidR="007242E9" w:rsidRPr="007242E9" w:rsidRDefault="007242E9" w:rsidP="007242E9">
            <w:proofErr w:type="gramStart"/>
            <w:r w:rsidRPr="007242E9">
              <w:t>where</w:t>
            </w:r>
            <w:proofErr w:type="gramEnd"/>
            <w:r w:rsidRPr="007242E9">
              <w:t xml:space="preserve"> </w:t>
            </w:r>
            <w:r w:rsidRPr="007242E9">
              <w:rPr>
                <w:position w:val="-14"/>
                <w:szCs w:val="20"/>
              </w:rPr>
              <w:object w:dxaOrig="1100" w:dyaOrig="380">
                <v:shape id="_x0000_i1088" type="#_x0000_t75" style="width:55.7pt;height:19.4pt" o:ole="">
                  <v:imagedata r:id="rId9" o:title=""/>
                </v:shape>
                <o:OLEObject Type="Embed" ProgID="Equation.3" ShapeID="_x0000_i1088" DrawAspect="Content" ObjectID="_1485033414" r:id="rId105"/>
              </w:object>
            </w:r>
            <w:r w:rsidRPr="007242E9">
              <w:t xml:space="preserve"> is the </w:t>
            </w:r>
            <w:r w:rsidRPr="007242E9">
              <w:rPr>
                <w:position w:val="-14"/>
                <w:szCs w:val="20"/>
              </w:rPr>
              <w:object w:dxaOrig="740" w:dyaOrig="380">
                <v:shape id="_x0000_i1089" type="#_x0000_t75" style="width:37.55pt;height:19.4pt" o:ole="">
                  <v:imagedata r:id="rId23" o:title=""/>
                </v:shape>
                <o:OLEObject Type="Embed" ProgID="Equation.3" ShapeID="_x0000_i1089" DrawAspect="Content" ObjectID="_1485033415" r:id="rId106"/>
              </w:object>
            </w:r>
            <w:r w:rsidRPr="007242E9">
              <w:t xml:space="preserve">value determined by the UE for the uplink subframe corresponding to the </w:t>
            </w:r>
            <w:proofErr w:type="spellStart"/>
            <w:r w:rsidRPr="007242E9">
              <w:t>sidelink</w:t>
            </w:r>
            <w:proofErr w:type="spellEnd"/>
            <w:r w:rsidRPr="007242E9">
              <w:t xml:space="preserve"> subframe in which the PSSCH is transmitted and </w:t>
            </w:r>
            <w:r w:rsidRPr="007242E9">
              <w:rPr>
                <w:position w:val="-12"/>
                <w:szCs w:val="20"/>
              </w:rPr>
              <w:object w:dxaOrig="760" w:dyaOrig="360">
                <v:shape id="_x0000_i1090" type="#_x0000_t75" style="width:38.8pt;height:18.15pt" o:ole="">
                  <v:imagedata r:id="rId25" o:title=""/>
                </v:shape>
                <o:OLEObject Type="Embed" ProgID="Equation.3" ShapeID="_x0000_i1090" DrawAspect="Content" ObjectID="_1485033416" r:id="rId107"/>
              </w:object>
            </w:r>
            <w:r w:rsidRPr="007242E9">
              <w:t xml:space="preserve">is the bandwidth of the PSSCH resource assignment expressed in number of resource block and </w:t>
            </w:r>
            <w:r w:rsidRPr="007242E9">
              <w:rPr>
                <w:position w:val="-14"/>
                <w:szCs w:val="20"/>
              </w:rPr>
              <w:object w:dxaOrig="420" w:dyaOrig="380">
                <v:shape id="_x0000_i1091" type="#_x0000_t75" style="width:21.3pt;height:19.4pt" o:ole="">
                  <v:imagedata r:id="rId27" o:title=""/>
                </v:shape>
                <o:OLEObject Type="Embed" ProgID="Equation.3" ShapeID="_x0000_i1091" DrawAspect="Content" ObjectID="_1485033417" r:id="rId108"/>
              </w:object>
            </w:r>
            <w:r w:rsidRPr="007242E9">
              <w:t xml:space="preserve"> is the</w:t>
            </w:r>
            <w:r w:rsidRPr="007242E9">
              <w:rPr>
                <w:position w:val="-12"/>
                <w:szCs w:val="20"/>
              </w:rPr>
              <w:object w:dxaOrig="420" w:dyaOrig="360">
                <v:shape id="_x0000_i1092" type="#_x0000_t75" style="width:21.3pt;height:18.15pt" o:ole="">
                  <v:imagedata r:id="rId29" o:title=""/>
                </v:shape>
                <o:OLEObject Type="Embed" ProgID="Equation.3" ShapeID="_x0000_i1092" DrawAspect="Content" ObjectID="_1485033418" r:id="rId109"/>
              </w:object>
            </w:r>
            <w:r w:rsidRPr="007242E9">
              <w:t xml:space="preserve">value as defined in </w:t>
            </w:r>
            <w:proofErr w:type="spellStart"/>
            <w:r w:rsidRPr="007242E9">
              <w:t>subclause</w:t>
            </w:r>
            <w:proofErr w:type="spellEnd"/>
            <w:r w:rsidRPr="007242E9">
              <w:t xml:space="preserve"> 5.1.1.1. </w:t>
            </w:r>
            <w:r w:rsidRPr="007242E9">
              <w:rPr>
                <w:position w:val="-14"/>
                <w:szCs w:val="20"/>
              </w:rPr>
              <w:object w:dxaOrig="900" w:dyaOrig="380">
                <v:shape id="_x0000_i1093" type="#_x0000_t75" style="width:45.1pt;height:19.4pt" o:ole="">
                  <v:imagedata r:id="rId31" o:title=""/>
                </v:shape>
                <o:OLEObject Type="Embed" ProgID="Equation.3" ShapeID="_x0000_i1093" DrawAspect="Content" ObjectID="_1485033419" r:id="rId110"/>
              </w:object>
            </w:r>
            <w:r w:rsidRPr="007242E9">
              <w:t xml:space="preserve"> </w:t>
            </w:r>
            <w:proofErr w:type="gramStart"/>
            <w:r w:rsidRPr="007242E9">
              <w:t>and</w:t>
            </w:r>
            <w:proofErr w:type="gramEnd"/>
            <w:r w:rsidRPr="007242E9">
              <w:t xml:space="preserve"> </w:t>
            </w:r>
            <w:r w:rsidRPr="007242E9">
              <w:rPr>
                <w:position w:val="-14"/>
                <w:szCs w:val="20"/>
              </w:rPr>
              <w:object w:dxaOrig="760" w:dyaOrig="380">
                <v:shape id="_x0000_i1094" type="#_x0000_t75" style="width:38.8pt;height:19.4pt" o:ole="">
                  <v:imagedata r:id="rId33" o:title=""/>
                </v:shape>
                <o:OLEObject Type="Embed" ProgID="Equation.3" ShapeID="_x0000_i1094" DrawAspect="Content" ObjectID="_1485033420" r:id="rId111"/>
              </w:object>
            </w:r>
            <w:r w:rsidRPr="007242E9">
              <w:t xml:space="preserve"> are provided by higher layer parameters</w:t>
            </w:r>
            <w:r w:rsidRPr="007242E9">
              <w:rPr>
                <w:i/>
              </w:rPr>
              <w:t xml:space="preserve"> mode1DataPo</w:t>
            </w:r>
            <w:r w:rsidRPr="007242E9">
              <w:t xml:space="preserve"> and </w:t>
            </w:r>
            <w:r w:rsidRPr="007242E9">
              <w:rPr>
                <w:i/>
              </w:rPr>
              <w:t>mode1DataAlpha</w:t>
            </w:r>
            <w:r w:rsidRPr="007242E9">
              <w:t>, respectively.</w:t>
            </w:r>
          </w:p>
          <w:p w:rsidR="007242E9" w:rsidRPr="007242E9" w:rsidRDefault="007242E9" w:rsidP="007242E9">
            <w:r w:rsidRPr="007242E9">
              <w:t xml:space="preserve">For </w:t>
            </w:r>
            <w:proofErr w:type="spellStart"/>
            <w:r w:rsidRPr="007242E9">
              <w:t>sidelink</w:t>
            </w:r>
            <w:proofErr w:type="spellEnd"/>
            <w:r w:rsidRPr="007242E9">
              <w:t xml:space="preserve"> transmission mode 2, the UE transmit power </w:t>
            </w:r>
            <w:r w:rsidRPr="007242E9">
              <w:rPr>
                <w:position w:val="-12"/>
                <w:szCs w:val="20"/>
              </w:rPr>
              <w:object w:dxaOrig="639" w:dyaOrig="360">
                <v:shape id="_x0000_i1095" type="#_x0000_t75" style="width:33.2pt;height:18.15pt" o:ole="">
                  <v:imagedata r:id="rId16" o:title=""/>
                </v:shape>
                <o:OLEObject Type="Embed" ProgID="Equation.3" ShapeID="_x0000_i1095" DrawAspect="Content" ObjectID="_1485033421" r:id="rId112"/>
              </w:object>
            </w:r>
            <w:r w:rsidRPr="007242E9">
              <w:t xml:space="preserve"> is given by</w:t>
            </w:r>
          </w:p>
          <w:p w:rsidR="007242E9" w:rsidRPr="007242E9" w:rsidRDefault="007242E9" w:rsidP="007242E9">
            <w:pPr>
              <w:jc w:val="center"/>
            </w:pPr>
            <w:r w:rsidRPr="007242E9">
              <w:rPr>
                <w:noProof/>
                <w:position w:val="-14"/>
                <w:szCs w:val="20"/>
              </w:rPr>
              <w:object w:dxaOrig="6900" w:dyaOrig="380">
                <v:shape id="_x0000_i1096" type="#_x0000_t75" style="width:345.6pt;height:19.4pt" o:ole="">
                  <v:imagedata r:id="rId40" o:title=""/>
                </v:shape>
                <o:OLEObject Type="Embed" ProgID="Equation.3" ShapeID="_x0000_i1096" DrawAspect="Content" ObjectID="_1485033422" r:id="rId113"/>
              </w:object>
            </w:r>
            <w:r w:rsidRPr="007242E9">
              <w:rPr>
                <w:noProof/>
              </w:rPr>
              <w:t xml:space="preserve"> [dBm] ,</w:t>
            </w:r>
          </w:p>
          <w:p w:rsidR="007242E9" w:rsidRPr="007242E9" w:rsidRDefault="007242E9" w:rsidP="007242E9">
            <w:proofErr w:type="gramStart"/>
            <w:r w:rsidRPr="007242E9">
              <w:t>where</w:t>
            </w:r>
            <w:proofErr w:type="gramEnd"/>
            <w:r w:rsidRPr="007242E9">
              <w:t xml:space="preserve"> </w:t>
            </w:r>
            <w:r w:rsidRPr="007242E9">
              <w:rPr>
                <w:position w:val="-14"/>
                <w:szCs w:val="20"/>
              </w:rPr>
              <w:object w:dxaOrig="1100" w:dyaOrig="380">
                <v:shape id="_x0000_i1097" type="#_x0000_t75" style="width:55.7pt;height:19.4pt" o:ole="">
                  <v:imagedata r:id="rId9" o:title=""/>
                </v:shape>
                <o:OLEObject Type="Embed" ProgID="Equation.3" ShapeID="_x0000_i1097" DrawAspect="Content" ObjectID="_1485033423" r:id="rId114"/>
              </w:object>
            </w:r>
            <w:r w:rsidRPr="007242E9">
              <w:t xml:space="preserve"> is the </w:t>
            </w:r>
            <w:r w:rsidRPr="007242E9">
              <w:rPr>
                <w:position w:val="-14"/>
                <w:szCs w:val="20"/>
              </w:rPr>
              <w:object w:dxaOrig="740" w:dyaOrig="380">
                <v:shape id="_x0000_i1098" type="#_x0000_t75" style="width:37.55pt;height:19.4pt" o:ole="">
                  <v:imagedata r:id="rId23" o:title=""/>
                </v:shape>
                <o:OLEObject Type="Embed" ProgID="Equation.3" ShapeID="_x0000_i1098" DrawAspect="Content" ObjectID="_1485033424" r:id="rId115"/>
              </w:object>
            </w:r>
            <w:r w:rsidRPr="007242E9">
              <w:t xml:space="preserve">value determined by the UE for the uplink subframe corresponding to the </w:t>
            </w:r>
            <w:proofErr w:type="spellStart"/>
            <w:r w:rsidRPr="007242E9">
              <w:t>sidelink</w:t>
            </w:r>
            <w:proofErr w:type="spellEnd"/>
            <w:r w:rsidRPr="007242E9">
              <w:t xml:space="preserve"> subframe in which the PSSCH is transmitted and</w:t>
            </w:r>
            <w:r w:rsidRPr="007242E9" w:rsidDel="000101FF">
              <w:t xml:space="preserve"> </w:t>
            </w:r>
            <w:r w:rsidRPr="007242E9">
              <w:rPr>
                <w:position w:val="-12"/>
                <w:szCs w:val="20"/>
              </w:rPr>
              <w:object w:dxaOrig="760" w:dyaOrig="360">
                <v:shape id="_x0000_i1099" type="#_x0000_t75" style="width:38.8pt;height:18.15pt" o:ole="">
                  <v:imagedata r:id="rId25" o:title=""/>
                </v:shape>
                <o:OLEObject Type="Embed" ProgID="Equation.3" ShapeID="_x0000_i1099" DrawAspect="Content" ObjectID="_1485033425" r:id="rId116"/>
              </w:object>
            </w:r>
            <w:r w:rsidRPr="007242E9">
              <w:t xml:space="preserve">is the bandwidth of the PSSCH resource assignment expressed in number of resource blocks and </w:t>
            </w:r>
            <w:r w:rsidRPr="007242E9">
              <w:rPr>
                <w:position w:val="-14"/>
                <w:szCs w:val="20"/>
              </w:rPr>
              <w:object w:dxaOrig="420" w:dyaOrig="380">
                <v:shape id="_x0000_i1100" type="#_x0000_t75" style="width:21.3pt;height:19.4pt" o:ole="">
                  <v:imagedata r:id="rId27" o:title=""/>
                </v:shape>
                <o:OLEObject Type="Embed" ProgID="Equation.3" ShapeID="_x0000_i1100" DrawAspect="Content" ObjectID="_1485033426" r:id="rId117"/>
              </w:object>
            </w:r>
            <w:r w:rsidRPr="007242E9">
              <w:t xml:space="preserve"> is the</w:t>
            </w:r>
            <w:r w:rsidRPr="007242E9">
              <w:rPr>
                <w:position w:val="-12"/>
                <w:szCs w:val="20"/>
              </w:rPr>
              <w:object w:dxaOrig="420" w:dyaOrig="360">
                <v:shape id="_x0000_i1101" type="#_x0000_t75" style="width:21.3pt;height:18.15pt" o:ole="">
                  <v:imagedata r:id="rId29" o:title=""/>
                </v:shape>
                <o:OLEObject Type="Embed" ProgID="Equation.3" ShapeID="_x0000_i1101" DrawAspect="Content" ObjectID="_1485033427" r:id="rId118"/>
              </w:object>
            </w:r>
            <w:r w:rsidRPr="007242E9">
              <w:t xml:space="preserve">value as defined in </w:t>
            </w:r>
            <w:proofErr w:type="spellStart"/>
            <w:r w:rsidRPr="007242E9">
              <w:t>subclause</w:t>
            </w:r>
            <w:proofErr w:type="spellEnd"/>
            <w:r w:rsidRPr="007242E9">
              <w:t xml:space="preserve"> 5.1.1.1. </w:t>
            </w:r>
            <w:r w:rsidRPr="007242E9">
              <w:rPr>
                <w:position w:val="-14"/>
                <w:szCs w:val="20"/>
              </w:rPr>
              <w:object w:dxaOrig="920" w:dyaOrig="380">
                <v:shape id="_x0000_i1102" type="#_x0000_t75" style="width:45.1pt;height:19.4pt" o:ole="">
                  <v:imagedata r:id="rId47" o:title=""/>
                </v:shape>
                <o:OLEObject Type="Embed" ProgID="Equation.3" ShapeID="_x0000_i1102" DrawAspect="Content" ObjectID="_1485033428" r:id="rId119"/>
              </w:object>
            </w:r>
            <w:r w:rsidRPr="007242E9">
              <w:t xml:space="preserve"> </w:t>
            </w:r>
            <w:proofErr w:type="gramStart"/>
            <w:r w:rsidRPr="007242E9">
              <w:t>and</w:t>
            </w:r>
            <w:proofErr w:type="gramEnd"/>
            <w:r w:rsidRPr="007242E9">
              <w:t xml:space="preserve"> </w:t>
            </w:r>
            <w:r w:rsidRPr="007242E9">
              <w:rPr>
                <w:position w:val="-14"/>
                <w:szCs w:val="20"/>
              </w:rPr>
              <w:object w:dxaOrig="800" w:dyaOrig="380">
                <v:shape id="_x0000_i1103" type="#_x0000_t75" style="width:38.8pt;height:19.4pt" o:ole="">
                  <v:imagedata r:id="rId49" o:title=""/>
                </v:shape>
                <o:OLEObject Type="Embed" ProgID="Equation.3" ShapeID="_x0000_i1103" DrawAspect="Content" ObjectID="_1485033429" r:id="rId120"/>
              </w:object>
            </w:r>
            <w:r w:rsidRPr="007242E9">
              <w:t xml:space="preserve"> are provided by higher layer parameter </w:t>
            </w:r>
            <w:r w:rsidRPr="007242E9">
              <w:rPr>
                <w:i/>
              </w:rPr>
              <w:t>mode2DataPo</w:t>
            </w:r>
            <w:r w:rsidRPr="007242E9">
              <w:t xml:space="preserve"> and </w:t>
            </w:r>
            <w:r w:rsidRPr="007242E9">
              <w:rPr>
                <w:i/>
              </w:rPr>
              <w:t>mode2DataAlpha</w:t>
            </w:r>
            <w:r w:rsidRPr="007242E9">
              <w:t>, respectively and that are associated with the corresponding PSSCH resource configuration.</w:t>
            </w:r>
          </w:p>
          <w:p w:rsidR="00064B03" w:rsidRPr="006B375E" w:rsidRDefault="00064B03" w:rsidP="00064B0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00" w:author="Hanbyul Seo" w:date="2015-02-09T21:55:00Z"/>
                <w:rFonts w:eastAsiaTheme="minorEastAsia"/>
                <w:lang w:eastAsia="ko-KR"/>
              </w:rPr>
            </w:pPr>
            <w:ins w:id="101" w:author="Hanbyul Seo" w:date="2015-02-09T21:55:00Z">
              <w:r w:rsidRPr="006B375E">
                <w:t>If </w:t>
              </w:r>
              <w:r w:rsidRPr="006B375E">
                <w:rPr>
                  <w:rFonts w:eastAsiaTheme="minorEastAsia" w:hint="eastAsia"/>
                  <w:lang w:eastAsia="ko-KR"/>
                </w:rPr>
                <w:t xml:space="preserve">a </w:t>
              </w:r>
            </w:ins>
            <w:ins w:id="102" w:author="Hanbyul Seo" w:date="2015-02-09T22:02:00Z">
              <w:r>
                <w:rPr>
                  <w:rFonts w:eastAsiaTheme="minorEastAsia" w:hint="eastAsia"/>
                  <w:lang w:eastAsia="ko-KR"/>
                </w:rPr>
                <w:t>PSSCH</w:t>
              </w:r>
            </w:ins>
            <w:ins w:id="103" w:author="Hanbyul Seo" w:date="2015-02-09T21:55:00Z">
              <w:r w:rsidRPr="006B375E">
                <w:t xml:space="preserve"> transmission </w:t>
              </w:r>
              <w:r w:rsidRPr="006B375E">
                <w:rPr>
                  <w:rFonts w:eastAsiaTheme="minorEastAsia" w:hint="eastAsia"/>
                  <w:lang w:eastAsia="ko-KR"/>
                </w:rPr>
                <w:t>of a UE on</w:t>
              </w:r>
              <w:r w:rsidRPr="006B375E">
                <w:t xml:space="preserve"> </w:t>
              </w:r>
              <w:proofErr w:type="spellStart"/>
              <w:r w:rsidRPr="006B375E">
                <w:rPr>
                  <w:rFonts w:eastAsiaTheme="minorEastAsia" w:hint="eastAsia"/>
                  <w:lang w:eastAsia="ko-KR"/>
                </w:rPr>
                <w:t>sidelink</w:t>
              </w:r>
              <w:proofErr w:type="spellEnd"/>
              <w:r w:rsidRPr="006B375E">
                <w:rPr>
                  <w:rFonts w:eastAsiaTheme="minorEastAsia" w:hint="eastAsia"/>
                  <w:lang w:eastAsia="ko-KR"/>
                </w:rPr>
                <w:t xml:space="preserve"> </w:t>
              </w:r>
              <w:r w:rsidRPr="006B375E">
                <w:t xml:space="preserve">subframe </w:t>
              </w:r>
            </w:ins>
            <w:ins w:id="104" w:author="Hanbyul Seo" w:date="2015-02-09T22:24:00Z">
              <w:r>
                <w:rPr>
                  <w:rFonts w:eastAsiaTheme="minorEastAsia" w:hint="eastAsia"/>
                  <w:lang w:eastAsia="ko-KR"/>
                </w:rPr>
                <w:t>k</w:t>
              </w:r>
            </w:ins>
            <w:ins w:id="105" w:author="Hanbyul Seo" w:date="2015-02-09T21:55:00Z">
              <w:r w:rsidRPr="006B375E">
                <w:rPr>
                  <w:rFonts w:eastAsiaTheme="minorEastAsia" w:hint="eastAsia"/>
                  <w:lang w:eastAsia="ko-KR"/>
                </w:rPr>
                <w:t xml:space="preserve"> for</w:t>
              </w:r>
              <w:r w:rsidRPr="006B375E">
                <w:t xml:space="preserve"> a </w:t>
              </w:r>
            </w:ins>
            <w:ins w:id="106" w:author="Hanbyul Seo" w:date="2015-02-10T00:08:00Z">
              <w:r w:rsidR="00DF1633">
                <w:rPr>
                  <w:rFonts w:eastAsiaTheme="minorEastAsia" w:hint="eastAsia"/>
                  <w:lang w:eastAsia="ko-KR"/>
                </w:rPr>
                <w:t>carrier</w:t>
              </w:r>
            </w:ins>
            <w:ins w:id="107" w:author="Hanbyul Seo" w:date="2015-02-09T21:55:00Z">
              <w:r w:rsidRPr="006B375E">
                <w:t xml:space="preserve"> </w:t>
              </w:r>
              <w:r w:rsidRPr="006B375E">
                <w:rPr>
                  <w:rFonts w:eastAsiaTheme="minorEastAsia" w:hint="eastAsia"/>
                  <w:lang w:eastAsia="ko-KR"/>
                </w:rPr>
                <w:t xml:space="preserve">c </w:t>
              </w:r>
              <w:r w:rsidRPr="006B375E">
                <w:t xml:space="preserve">overlaps </w:t>
              </w:r>
              <w:r w:rsidRPr="006B375E">
                <w:rPr>
                  <w:rFonts w:eastAsiaTheme="minorEastAsia" w:hint="eastAsia"/>
                  <w:lang w:eastAsia="ko-KR"/>
                </w:rPr>
                <w:t xml:space="preserve">in time domain </w:t>
              </w:r>
              <w:r w:rsidRPr="006B375E">
                <w:t>with uplink transmission</w:t>
              </w:r>
            </w:ins>
            <w:ins w:id="108" w:author="Hanbyul Seo" w:date="2015-02-09T22:24:00Z">
              <w:r>
                <w:rPr>
                  <w:rFonts w:eastAsiaTheme="minorEastAsia" w:hint="eastAsia"/>
                  <w:lang w:eastAsia="ko-KR"/>
                </w:rPr>
                <w:t>s</w:t>
              </w:r>
            </w:ins>
            <w:ins w:id="109" w:author="Hanbyul Seo" w:date="2015-02-09T21:55:00Z">
              <w:r w:rsidRPr="006B375E">
                <w:t> </w:t>
              </w:r>
              <w:r w:rsidRPr="006B375E">
                <w:rPr>
                  <w:rFonts w:eastAsiaTheme="minorEastAsia" w:hint="eastAsia"/>
                  <w:lang w:eastAsia="ko-KR"/>
                </w:rPr>
                <w:t>on</w:t>
              </w:r>
              <w:r w:rsidRPr="006B375E">
                <w:t xml:space="preserve"> subframe </w:t>
              </w:r>
              <w:proofErr w:type="spellStart"/>
              <w:r w:rsidRPr="006B375E">
                <w:rPr>
                  <w:rFonts w:eastAsiaTheme="minorEastAsia" w:hint="eastAsia"/>
                  <w:lang w:eastAsia="ko-KR"/>
                </w:rPr>
                <w:t>i</w:t>
              </w:r>
              <w:proofErr w:type="spellEnd"/>
              <w:r w:rsidRPr="006B375E">
                <w:rPr>
                  <w:rFonts w:eastAsiaTheme="minorEastAsia" w:hint="eastAsia"/>
                  <w:lang w:eastAsia="ko-KR"/>
                </w:rPr>
                <w:t xml:space="preserve"> for </w:t>
              </w:r>
            </w:ins>
            <w:ins w:id="110" w:author="Hanbyul Seo" w:date="2015-02-10T00:10:00Z">
              <w:r w:rsidR="008B2BBF">
                <w:rPr>
                  <w:rFonts w:eastAsiaTheme="minorEastAsia" w:hint="eastAsia"/>
                  <w:lang w:eastAsia="ko-KR"/>
                </w:rPr>
                <w:t>carrier(s)</w:t>
              </w:r>
            </w:ins>
            <w:ins w:id="111" w:author="Hanbyul Seo" w:date="2015-02-09T22:24:00Z">
              <w:r>
                <w:rPr>
                  <w:rFonts w:eastAsiaTheme="minorEastAsia" w:hint="eastAsia"/>
                  <w:lang w:eastAsia="ko-KR"/>
                </w:rPr>
                <w:t xml:space="preserve"> other than </w:t>
              </w:r>
            </w:ins>
            <w:ins w:id="112" w:author="Hanbyul Seo" w:date="2015-02-10T00:09:00Z">
              <w:r w:rsidR="00DF1633">
                <w:rPr>
                  <w:rFonts w:eastAsiaTheme="minorEastAsia" w:hint="eastAsia"/>
                  <w:lang w:eastAsia="ko-KR"/>
                </w:rPr>
                <w:t>carrier</w:t>
              </w:r>
            </w:ins>
            <w:ins w:id="113" w:author="Hanbyul Seo" w:date="2015-02-09T22:24:00Z">
              <w:r>
                <w:rPr>
                  <w:rFonts w:eastAsiaTheme="minorEastAsia" w:hint="eastAsia"/>
                  <w:lang w:eastAsia="ko-KR"/>
                </w:rPr>
                <w:t xml:space="preserve"> c, </w:t>
              </w:r>
            </w:ins>
            <w:ins w:id="114" w:author="Hanbyul Seo" w:date="2015-02-09T21:55:00Z">
              <w:r w:rsidRPr="006B375E">
                <w:rPr>
                  <w:rFonts w:eastAsiaTheme="minorEastAsia" w:hint="eastAsia"/>
                  <w:lang w:eastAsia="ko-KR"/>
                </w:rPr>
                <w:t xml:space="preserve">and if </w:t>
              </w:r>
            </w:ins>
            <w:ins w:id="115" w:author="Hanbyul Seo" w:date="2015-02-09T21:55:00Z">
              <w:r w:rsidRPr="008D074E">
                <w:rPr>
                  <w:position w:val="-12"/>
                  <w:szCs w:val="20"/>
                </w:rPr>
                <w:object w:dxaOrig="2000" w:dyaOrig="400">
                  <v:shape id="_x0000_i1104" type="#_x0000_t75" style="width:100.8pt;height:20.05pt" o:ole="">
                    <v:imagedata r:id="rId121" o:title=""/>
                  </v:shape>
                  <o:OLEObject Type="Embed" ProgID="Equation.3" ShapeID="_x0000_i1104" DrawAspect="Content" ObjectID="_1485033430" r:id="rId122"/>
                </w:object>
              </w:r>
            </w:ins>
            <w:ins w:id="116" w:author="Hanbyul Seo" w:date="2015-02-09T21:55:00Z">
              <w:r w:rsidRPr="006B375E">
                <w:rPr>
                  <w:iCs/>
                </w:rPr>
                <w:t xml:space="preserve"> exceed</w:t>
              </w:r>
              <w:r w:rsidRPr="006B375E">
                <w:rPr>
                  <w:rFonts w:eastAsiaTheme="minorEastAsia" w:hint="eastAsia"/>
                  <w:iCs/>
                  <w:lang w:eastAsia="ko-KR"/>
                </w:rPr>
                <w:t xml:space="preserve"> </w:t>
              </w:r>
            </w:ins>
            <w:ins w:id="117" w:author="Hanbyul Seo" w:date="2015-02-09T21:55:00Z">
              <w:r w:rsidRPr="008D074E">
                <w:rPr>
                  <w:position w:val="-12"/>
                  <w:szCs w:val="20"/>
                </w:rPr>
                <w:object w:dxaOrig="880" w:dyaOrig="400">
                  <v:shape id="_x0000_i1105" type="#_x0000_t75" style="width:44.45pt;height:20.05pt" o:ole="">
                    <v:imagedata r:id="rId123" o:title=""/>
                  </v:shape>
                  <o:OLEObject Type="Embed" ProgID="Equation.3" ShapeID="_x0000_i1105" DrawAspect="Content" ObjectID="_1485033431" r:id="rId124"/>
                </w:object>
              </w:r>
            </w:ins>
            <w:ins w:id="118" w:author="Hanbyul Seo" w:date="2015-02-09T21:55:00Z">
              <w:r w:rsidRPr="006B375E">
                <w:rPr>
                  <w:rFonts w:eastAsiaTheme="minorEastAsia" w:hint="eastAsia"/>
                  <w:lang w:eastAsia="ko-KR"/>
                </w:rPr>
                <w:t xml:space="preserve">, </w:t>
              </w:r>
              <w:r w:rsidRPr="006B375E">
                <w:rPr>
                  <w:iCs/>
                </w:rPr>
                <w:t xml:space="preserve">the UE scales </w:t>
              </w:r>
            </w:ins>
            <w:ins w:id="119" w:author="Hanbyul Seo" w:date="2015-02-09T21:55:00Z">
              <w:r w:rsidRPr="008D074E">
                <w:rPr>
                  <w:position w:val="-12"/>
                  <w:szCs w:val="20"/>
                </w:rPr>
                <w:object w:dxaOrig="960" w:dyaOrig="400">
                  <v:shape id="_x0000_i1106" type="#_x0000_t75" style="width:48.2pt;height:20.05pt" o:ole="">
                    <v:imagedata r:id="rId125" o:title=""/>
                  </v:shape>
                  <o:OLEObject Type="Embed" ProgID="Equation.3" ShapeID="_x0000_i1106" DrawAspect="Content" ObjectID="_1485033432" r:id="rId126"/>
                </w:object>
              </w:r>
            </w:ins>
            <w:ins w:id="120" w:author="Hanbyul Seo" w:date="2015-02-09T21:55:00Z">
              <w:r w:rsidRPr="006B375E">
                <w:rPr>
                  <w:iCs/>
                </w:rPr>
                <w:t xml:space="preserve"> such that the condition</w:t>
              </w:r>
            </w:ins>
          </w:p>
          <w:p w:rsidR="00064B03" w:rsidRPr="006B375E" w:rsidRDefault="00064B03" w:rsidP="00064B03">
            <w:pPr>
              <w:pStyle w:val="LGTdoc"/>
              <w:spacing w:before="120" w:afterLines="0" w:line="240" w:lineRule="auto"/>
              <w:ind w:firstLine="360"/>
              <w:jc w:val="center"/>
              <w:rPr>
                <w:ins w:id="121" w:author="Hanbyul Seo" w:date="2015-02-09T21:55:00Z"/>
              </w:rPr>
            </w:pPr>
            <w:ins w:id="122" w:author="Hanbyul Seo" w:date="2015-02-09T21:55:00Z">
              <w:r w:rsidRPr="008D074E">
                <w:rPr>
                  <w:position w:val="-12"/>
                </w:rPr>
                <w:object w:dxaOrig="3580" w:dyaOrig="400">
                  <v:shape id="_x0000_i1107" type="#_x0000_t75" style="width:179.05pt;height:20.05pt" o:ole="">
                    <v:imagedata r:id="rId127" o:title=""/>
                  </v:shape>
                  <o:OLEObject Type="Embed" ProgID="Equation.3" ShapeID="_x0000_i1107" DrawAspect="Content" ObjectID="_1485033433" r:id="rId128"/>
                </w:object>
              </w:r>
            </w:ins>
          </w:p>
          <w:p w:rsidR="00064B03" w:rsidRPr="0047382F" w:rsidRDefault="00064B03" w:rsidP="00064B0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23" w:author="Hanbyul Seo" w:date="2015-02-09T21:55:00Z"/>
                <w:rFonts w:eastAsiaTheme="minorEastAsia"/>
                <w:iCs/>
                <w:lang w:eastAsia="ko-KR"/>
              </w:rPr>
            </w:pPr>
            <w:ins w:id="124" w:author="Hanbyul Seo" w:date="2015-02-09T21:55:00Z">
              <w:r w:rsidRPr="006B375E">
                <w:rPr>
                  <w:iCs/>
                </w:rPr>
                <w:lastRenderedPageBreak/>
                <w:t xml:space="preserve">is satisfied where </w:t>
              </w:r>
            </w:ins>
            <w:ins w:id="125" w:author="Hanbyul Seo" w:date="2015-02-09T21:55:00Z">
              <w:r w:rsidRPr="008D074E">
                <w:rPr>
                  <w:position w:val="-12"/>
                  <w:szCs w:val="20"/>
                </w:rPr>
                <w:object w:dxaOrig="960" w:dyaOrig="400">
                  <v:shape id="_x0000_i1108" type="#_x0000_t75" style="width:48.2pt;height:20.05pt" o:ole="">
                    <v:imagedata r:id="rId129" o:title=""/>
                  </v:shape>
                  <o:OLEObject Type="Embed" ProgID="Equation.3" ShapeID="_x0000_i1108" DrawAspect="Content" ObjectID="_1485033434" r:id="rId130"/>
                </w:object>
              </w:r>
            </w:ins>
            <w:ins w:id="126" w:author="Hanbyul Seo" w:date="2015-02-09T21:55:00Z">
              <w:r w:rsidRPr="006B375E">
                <w:rPr>
                  <w:iCs/>
                </w:rPr>
                <w:t xml:space="preserve"> is the linear value of </w:t>
              </w:r>
            </w:ins>
            <w:ins w:id="127" w:author="Hanbyul Seo" w:date="2015-02-09T21:55:00Z">
              <w:r w:rsidRPr="008D074E">
                <w:rPr>
                  <w:position w:val="-12"/>
                  <w:szCs w:val="20"/>
                </w:rPr>
                <w:object w:dxaOrig="960" w:dyaOrig="360">
                  <v:shape id="_x0000_i1109" type="#_x0000_t75" style="width:48.2pt;height:18.15pt" o:ole="">
                    <v:imagedata r:id="rId131" o:title=""/>
                  </v:shape>
                  <o:OLEObject Type="Embed" ProgID="Equation.3" ShapeID="_x0000_i1109" DrawAspect="Content" ObjectID="_1485033435" r:id="rId132"/>
                </w:object>
              </w:r>
            </w:ins>
            <w:ins w:id="128" w:author="Hanbyul Seo" w:date="2015-02-09T21:55:00Z">
              <w:r w:rsidRPr="006B375E">
                <w:rPr>
                  <w:iCs/>
                </w:rPr>
                <w:t xml:space="preserve">, </w:t>
              </w:r>
            </w:ins>
            <w:ins w:id="129" w:author="Hanbyul Seo" w:date="2015-02-09T22:08:00Z">
              <w:r w:rsidRPr="008D074E">
                <w:rPr>
                  <w:position w:val="-12"/>
                  <w:szCs w:val="20"/>
                </w:rPr>
                <w:object w:dxaOrig="639" w:dyaOrig="400">
                  <v:shape id="_x0000_i1110" type="#_x0000_t75" style="width:31.95pt;height:20.05pt" o:ole="">
                    <v:imagedata r:id="rId133" o:title=""/>
                  </v:shape>
                  <o:OLEObject Type="Embed" ProgID="Equation.3" ShapeID="_x0000_i1110" DrawAspect="Content" ObjectID="_1485033436" r:id="rId134"/>
                </w:object>
              </w:r>
            </w:ins>
            <w:ins w:id="130" w:author="Hanbyul Seo" w:date="2015-02-09T22:08:00Z">
              <w:r w:rsidRPr="00823C70">
                <w:rPr>
                  <w:rFonts w:eastAsiaTheme="minorEastAsia" w:hint="eastAsia"/>
                  <w:lang w:eastAsia="ko-KR"/>
                </w:rPr>
                <w:t xml:space="preserve"> is </w:t>
              </w:r>
            </w:ins>
            <w:ins w:id="131" w:author="Hanbyul Seo" w:date="2015-02-09T22:08:00Z">
              <w:r w:rsidRPr="00823C70">
                <w:rPr>
                  <w:position w:val="-36"/>
                  <w:szCs w:val="20"/>
                </w:rPr>
                <w:object w:dxaOrig="2780" w:dyaOrig="700">
                  <v:shape id="_x0000_i1111" type="#_x0000_t75" style="width:139.6pt;height:35.05pt" o:ole="">
                    <v:imagedata r:id="rId135" o:title=""/>
                  </v:shape>
                  <o:OLEObject Type="Embed" ProgID="Equation.3" ShapeID="_x0000_i1111" DrawAspect="Content" ObjectID="_1485033437" r:id="rId136"/>
                </w:object>
              </w:r>
            </w:ins>
            <w:ins w:id="132" w:author="Hanbyul Seo" w:date="2015-02-09T22:09:00Z">
              <w:r>
                <w:rPr>
                  <w:rFonts w:eastAsiaTheme="minorEastAsia" w:hint="eastAsia"/>
                  <w:lang w:eastAsia="ko-KR"/>
                </w:rPr>
                <w:t xml:space="preserve"> </w:t>
              </w:r>
            </w:ins>
            <w:ins w:id="133" w:author="Hanbyul Seo" w:date="2015-02-09T21:55:00Z">
              <w:r w:rsidRPr="006B375E">
                <w:rPr>
                  <w:rFonts w:eastAsiaTheme="minorEastAsia"/>
                  <w:lang w:eastAsia="ko-KR"/>
                </w:rPr>
                <w:t xml:space="preserve">in uplink subframe </w:t>
              </w:r>
              <w:proofErr w:type="spellStart"/>
              <w:r w:rsidRPr="006B375E">
                <w:rPr>
                  <w:rFonts w:eastAsiaTheme="minorEastAsia"/>
                  <w:lang w:eastAsia="ko-KR"/>
                </w:rPr>
                <w:t>i</w:t>
              </w:r>
              <w:proofErr w:type="spellEnd"/>
              <w:r w:rsidRPr="006B375E">
                <w:rPr>
                  <w:rFonts w:eastAsiaTheme="minorEastAsia"/>
                  <w:lang w:eastAsia="ko-KR"/>
                </w:rPr>
                <w:t xml:space="preserve"> in </w:t>
              </w:r>
            </w:ins>
            <w:ins w:id="134" w:author="Hanbyul Seo" w:date="2015-02-10T00:09:00Z">
              <w:r w:rsidR="00DF1633">
                <w:rPr>
                  <w:rFonts w:eastAsiaTheme="minorEastAsia" w:hint="eastAsia"/>
                  <w:lang w:eastAsia="ko-KR"/>
                </w:rPr>
                <w:t>carrier(s)</w:t>
              </w:r>
            </w:ins>
            <w:ins w:id="135" w:author="Hanbyul Seo" w:date="2015-02-09T22:15:00Z">
              <w:r>
                <w:rPr>
                  <w:rFonts w:eastAsiaTheme="minorEastAsia" w:hint="eastAsia"/>
                  <w:lang w:eastAsia="ko-KR"/>
                </w:rPr>
                <w:t xml:space="preserve"> other than </w:t>
              </w:r>
            </w:ins>
            <w:ins w:id="136" w:author="Hanbyul Seo" w:date="2015-02-10T00:09:00Z">
              <w:r w:rsidR="00DF1633">
                <w:rPr>
                  <w:rFonts w:eastAsiaTheme="minorEastAsia" w:hint="eastAsia"/>
                  <w:lang w:eastAsia="ko-KR"/>
                </w:rPr>
                <w:t>carrier</w:t>
              </w:r>
            </w:ins>
            <w:ins w:id="137" w:author="Hanbyul Seo" w:date="2015-02-09T22:15:00Z">
              <w:r>
                <w:rPr>
                  <w:rFonts w:eastAsiaTheme="minorEastAsia" w:hint="eastAsia"/>
                  <w:lang w:eastAsia="ko-KR"/>
                </w:rPr>
                <w:t xml:space="preserve"> c</w:t>
              </w:r>
            </w:ins>
            <w:ins w:id="138" w:author="Hanbyul Seo" w:date="2015-02-09T21:55:00Z">
              <w:r w:rsidRPr="006B375E">
                <w:rPr>
                  <w:rFonts w:eastAsiaTheme="minorEastAsia" w:hint="eastAsia"/>
                  <w:lang w:eastAsia="ko-KR"/>
                </w:rPr>
                <w:t xml:space="preserve">, </w:t>
              </w:r>
            </w:ins>
            <w:ins w:id="139" w:author="Hanbyul Seo" w:date="2015-02-09T21:55:00Z">
              <w:r w:rsidRPr="008D074E">
                <w:rPr>
                  <w:position w:val="-12"/>
                  <w:szCs w:val="20"/>
                </w:rPr>
                <w:object w:dxaOrig="880" w:dyaOrig="400">
                  <v:shape id="_x0000_i1112" type="#_x0000_t75" style="width:44.45pt;height:20.05pt" o:ole="">
                    <v:imagedata r:id="rId137" o:title=""/>
                  </v:shape>
                  <o:OLEObject Type="Embed" ProgID="Equation.3" ShapeID="_x0000_i1112" DrawAspect="Content" ObjectID="_1485033438" r:id="rId138"/>
                </w:object>
              </w:r>
            </w:ins>
            <w:ins w:id="140" w:author="Hanbyul Seo" w:date="2015-02-09T21:55:00Z">
              <w:r w:rsidRPr="006B375E">
                <w:rPr>
                  <w:rFonts w:eastAsiaTheme="minorEastAsia" w:hint="eastAsia"/>
                  <w:lang w:eastAsia="ko-KR"/>
                </w:rPr>
                <w:t xml:space="preserve"> is the linear value of </w:t>
              </w:r>
              <w:r w:rsidRPr="006B375E">
                <w:rPr>
                  <w:iCs/>
                </w:rPr>
                <w:t>the UE total configured maximum output power</w:t>
              </w:r>
              <w:r w:rsidRPr="006B375E">
                <w:t xml:space="preserve"> </w:t>
              </w:r>
            </w:ins>
            <w:ins w:id="141" w:author="Hanbyul Seo" w:date="2015-02-09T21:55:00Z">
              <w:r w:rsidRPr="008D074E">
                <w:rPr>
                  <w:position w:val="-12"/>
                  <w:szCs w:val="20"/>
                </w:rPr>
                <w:object w:dxaOrig="880" w:dyaOrig="360">
                  <v:shape id="_x0000_i1113" type="#_x0000_t75" style="width:44.45pt;height:18.15pt" o:ole="">
                    <v:imagedata r:id="rId139" o:title=""/>
                  </v:shape>
                  <o:OLEObject Type="Embed" ProgID="Equation.3" ShapeID="_x0000_i1113" DrawAspect="Content" ObjectID="_1485033439" r:id="rId140"/>
                </w:object>
              </w:r>
            </w:ins>
            <w:ins w:id="142" w:author="Hanbyul Seo" w:date="2015-02-09T21:55:00Z">
              <w:r w:rsidRPr="006B375E">
                <w:rPr>
                  <w:rFonts w:eastAsiaTheme="minorEastAsia" w:hint="eastAsia"/>
                  <w:lang w:eastAsia="ko-KR"/>
                </w:rPr>
                <w:t xml:space="preserve"> calculated by assuming the </w:t>
              </w:r>
              <w:r w:rsidRPr="006B375E">
                <w:rPr>
                  <w:rFonts w:hint="eastAsia"/>
                </w:rPr>
                <w:t xml:space="preserve">simultaneous transmissions of </w:t>
              </w:r>
            </w:ins>
            <w:ins w:id="143" w:author="Hanbyul Seo" w:date="2015-02-09T22:12:00Z">
              <w:r>
                <w:rPr>
                  <w:rFonts w:eastAsiaTheme="minorEastAsia" w:hint="eastAsia"/>
                  <w:lang w:eastAsia="ko-KR"/>
                </w:rPr>
                <w:t xml:space="preserve">PSSCH </w:t>
              </w:r>
            </w:ins>
            <w:ins w:id="144" w:author="Hanbyul Seo" w:date="2015-02-09T22:13:00Z">
              <w:r>
                <w:rPr>
                  <w:rFonts w:eastAsiaTheme="minorEastAsia" w:hint="eastAsia"/>
                  <w:lang w:eastAsia="ko-KR"/>
                </w:rPr>
                <w:t xml:space="preserve">on </w:t>
              </w:r>
              <w:proofErr w:type="spellStart"/>
              <w:r>
                <w:rPr>
                  <w:rFonts w:eastAsiaTheme="minorEastAsia" w:hint="eastAsia"/>
                  <w:lang w:eastAsia="ko-KR"/>
                </w:rPr>
                <w:t>sidelink</w:t>
              </w:r>
              <w:proofErr w:type="spellEnd"/>
              <w:r>
                <w:rPr>
                  <w:rFonts w:eastAsiaTheme="minorEastAsia" w:hint="eastAsia"/>
                  <w:lang w:eastAsia="ko-KR"/>
                </w:rPr>
                <w:t xml:space="preserve"> subframe </w:t>
              </w:r>
            </w:ins>
            <w:ins w:id="145" w:author="Hanbyul Seo" w:date="2015-02-09T22:28:00Z">
              <w:r>
                <w:rPr>
                  <w:rFonts w:eastAsiaTheme="minorEastAsia" w:hint="eastAsia"/>
                  <w:lang w:eastAsia="ko-KR"/>
                </w:rPr>
                <w:t>k</w:t>
              </w:r>
            </w:ins>
            <w:ins w:id="146" w:author="Hanbyul Seo" w:date="2015-02-09T22:13:00Z">
              <w:r>
                <w:rPr>
                  <w:rFonts w:eastAsiaTheme="minorEastAsia" w:hint="eastAsia"/>
                  <w:lang w:eastAsia="ko-KR"/>
                </w:rPr>
                <w:t xml:space="preserve"> for </w:t>
              </w:r>
            </w:ins>
            <w:ins w:id="147" w:author="Hanbyul Seo" w:date="2015-02-10T00:10:00Z">
              <w:r w:rsidR="00DF1633">
                <w:rPr>
                  <w:rFonts w:eastAsiaTheme="minorEastAsia" w:hint="eastAsia"/>
                  <w:lang w:eastAsia="ko-KR"/>
                </w:rPr>
                <w:t>carrier</w:t>
              </w:r>
            </w:ins>
            <w:ins w:id="148" w:author="Hanbyul Seo" w:date="2015-02-09T22:13:00Z">
              <w:r>
                <w:rPr>
                  <w:rFonts w:eastAsiaTheme="minorEastAsia" w:hint="eastAsia"/>
                  <w:lang w:eastAsia="ko-KR"/>
                </w:rPr>
                <w:t xml:space="preserve"> c and uplink transmissions on uplin</w:t>
              </w:r>
            </w:ins>
            <w:ins w:id="149" w:author="Hanbyul Seo" w:date="2015-02-09T22:14:00Z">
              <w:r>
                <w:rPr>
                  <w:rFonts w:eastAsiaTheme="minorEastAsia" w:hint="eastAsia"/>
                  <w:lang w:eastAsia="ko-KR"/>
                </w:rPr>
                <w:t xml:space="preserve">k subframe </w:t>
              </w:r>
              <w:proofErr w:type="spellStart"/>
              <w:r>
                <w:rPr>
                  <w:rFonts w:eastAsiaTheme="minorEastAsia" w:hint="eastAsia"/>
                  <w:lang w:eastAsia="ko-KR"/>
                </w:rPr>
                <w:t>i</w:t>
              </w:r>
              <w:proofErr w:type="spellEnd"/>
              <w:r>
                <w:rPr>
                  <w:rFonts w:eastAsiaTheme="minorEastAsia" w:hint="eastAsia"/>
                  <w:lang w:eastAsia="ko-KR"/>
                </w:rPr>
                <w:t xml:space="preserve"> for other </w:t>
              </w:r>
            </w:ins>
            <w:ins w:id="150" w:author="Hanbyul Seo" w:date="2015-02-10T00:10:00Z">
              <w:r w:rsidR="00DF1633">
                <w:rPr>
                  <w:rFonts w:eastAsiaTheme="minorEastAsia" w:hint="eastAsia"/>
                  <w:lang w:eastAsia="ko-KR"/>
                </w:rPr>
                <w:t>carrier</w:t>
              </w:r>
            </w:ins>
            <w:ins w:id="151" w:author="Hanbyul Seo" w:date="2015-02-09T22:14:00Z">
              <w:r>
                <w:rPr>
                  <w:rFonts w:eastAsiaTheme="minorEastAsia" w:hint="eastAsia"/>
                  <w:lang w:eastAsia="ko-KR"/>
                </w:rPr>
                <w:t>(s), a</w:t>
              </w:r>
            </w:ins>
            <w:proofErr w:type="spellStart"/>
            <w:ins w:id="152" w:author="Hanbyul Seo" w:date="2015-02-09T21:55:00Z">
              <w:r w:rsidRPr="006B375E">
                <w:rPr>
                  <w:rFonts w:eastAsiaTheme="minorEastAsia" w:hint="eastAsia"/>
                  <w:lang w:val="en-US" w:eastAsia="ko-KR"/>
                </w:rPr>
                <w:t>nd</w:t>
              </w:r>
              <w:proofErr w:type="spellEnd"/>
              <w:r w:rsidRPr="006B375E">
                <w:rPr>
                  <w:rFonts w:eastAsiaTheme="minorEastAsia" w:hint="eastAsia"/>
                  <w:lang w:val="en-US" w:eastAsia="ko-KR"/>
                </w:rPr>
                <w:t xml:space="preserve"> </w:t>
              </w:r>
            </w:ins>
            <w:ins w:id="153" w:author="Hanbyul Seo" w:date="2015-02-09T21:55:00Z">
              <w:r w:rsidRPr="006B375E">
                <w:rPr>
                  <w:iCs/>
                  <w:position w:val="-10"/>
                  <w:szCs w:val="20"/>
                </w:rPr>
                <w:object w:dxaOrig="540" w:dyaOrig="320">
                  <v:shape id="_x0000_i1114" type="#_x0000_t75" style="width:26.9pt;height:15.65pt" o:ole="">
                    <v:imagedata r:id="rId141" o:title=""/>
                  </v:shape>
                  <o:OLEObject Type="Embed" ProgID="Equation.3" ShapeID="_x0000_i1114" DrawAspect="Content" ObjectID="_1485033440" r:id="rId142"/>
                </w:object>
              </w:r>
            </w:ins>
            <w:ins w:id="154" w:author="Hanbyul Seo" w:date="2015-02-09T21:55:00Z">
              <w:r w:rsidRPr="006B375E">
                <w:rPr>
                  <w:iCs/>
                </w:rPr>
                <w:t xml:space="preserve"> is a scaling factor of </w:t>
              </w:r>
            </w:ins>
            <w:ins w:id="155" w:author="Hanbyul Seo" w:date="2015-02-09T21:55:00Z">
              <w:r w:rsidRPr="008D074E">
                <w:rPr>
                  <w:position w:val="-12"/>
                  <w:szCs w:val="20"/>
                </w:rPr>
                <w:object w:dxaOrig="960" w:dyaOrig="400">
                  <v:shape id="_x0000_i1115" type="#_x0000_t75" style="width:48.2pt;height:20.05pt" o:ole="">
                    <v:imagedata r:id="rId143" o:title=""/>
                  </v:shape>
                  <o:OLEObject Type="Embed" ProgID="Equation.3" ShapeID="_x0000_i1115" DrawAspect="Content" ObjectID="_1485033441" r:id="rId144"/>
                </w:object>
              </w:r>
            </w:ins>
            <w:ins w:id="156" w:author="Hanbyul Seo" w:date="2015-02-09T21:55:00Z">
              <w:r w:rsidRPr="006B375E">
                <w:rPr>
                  <w:rFonts w:eastAsiaTheme="minorEastAsia" w:hint="eastAsia"/>
                  <w:lang w:eastAsia="ko-KR"/>
                </w:rPr>
                <w:t xml:space="preserve"> </w:t>
              </w:r>
              <w:r w:rsidRPr="006B375E">
                <w:rPr>
                  <w:iCs/>
                </w:rPr>
                <w:t xml:space="preserve">for </w:t>
              </w:r>
            </w:ins>
            <w:ins w:id="157" w:author="Hanbyul Seo" w:date="2015-02-10T00:10:00Z">
              <w:r w:rsidR="00DF1633">
                <w:rPr>
                  <w:rFonts w:eastAsiaTheme="minorEastAsia" w:hint="eastAsia"/>
                  <w:iCs/>
                  <w:lang w:eastAsia="ko-KR"/>
                </w:rPr>
                <w:t>carrier</w:t>
              </w:r>
            </w:ins>
            <w:ins w:id="158" w:author="Hanbyul Seo" w:date="2015-02-09T21:55:00Z">
              <w:r w:rsidRPr="006B375E">
                <w:rPr>
                  <w:iCs/>
                </w:rPr>
                <w:t xml:space="preserve"> </w:t>
              </w:r>
            </w:ins>
            <w:ins w:id="159" w:author="Hanbyul Seo" w:date="2015-02-09T21:55:00Z">
              <w:r w:rsidRPr="006B375E">
                <w:rPr>
                  <w:iCs/>
                  <w:position w:val="-6"/>
                  <w:szCs w:val="20"/>
                </w:rPr>
                <w:object w:dxaOrig="160" w:dyaOrig="200">
                  <v:shape id="_x0000_i1116" type="#_x0000_t75" style="width:8.15pt;height:10pt" o:ole="">
                    <v:imagedata r:id="rId145" o:title=""/>
                  </v:shape>
                  <o:OLEObject Type="Embed" ProgID="Equation.3" ShapeID="_x0000_i1116" DrawAspect="Content" ObjectID="_1485033442" r:id="rId146"/>
                </w:object>
              </w:r>
            </w:ins>
            <w:ins w:id="160" w:author="Hanbyul Seo" w:date="2015-02-09T21:55:00Z">
              <w:r w:rsidRPr="006B375E">
                <w:rPr>
                  <w:iCs/>
                </w:rPr>
                <w:t xml:space="preserve"> where </w:t>
              </w:r>
            </w:ins>
            <w:ins w:id="161" w:author="Hanbyul Seo" w:date="2015-02-09T21:55:00Z">
              <w:r w:rsidRPr="006B375E">
                <w:rPr>
                  <w:iCs/>
                  <w:position w:val="-10"/>
                  <w:szCs w:val="20"/>
                </w:rPr>
                <w:object w:dxaOrig="1180" w:dyaOrig="320">
                  <v:shape id="_x0000_i1117" type="#_x0000_t75" style="width:58.25pt;height:15.65pt" o:ole="">
                    <v:imagedata r:id="rId147" o:title=""/>
                  </v:shape>
                  <o:OLEObject Type="Embed" ProgID="Equation.3" ShapeID="_x0000_i1117" DrawAspect="Content" ObjectID="_1485033443" r:id="rId148"/>
                </w:object>
              </w:r>
            </w:ins>
            <w:ins w:id="162" w:author="Hanbyul Seo" w:date="2015-02-09T21:55:00Z">
              <w:r w:rsidRPr="006B375E">
                <w:rPr>
                  <w:iCs/>
                </w:rPr>
                <w:t>.</w:t>
              </w:r>
            </w:ins>
          </w:p>
          <w:p w:rsidR="00064B03" w:rsidRPr="006B375E" w:rsidRDefault="00064B03" w:rsidP="00064B0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63" w:author="Hanbyul Seo" w:date="2015-02-09T22:28:00Z"/>
                <w:rFonts w:eastAsiaTheme="minorEastAsia"/>
                <w:lang w:eastAsia="ko-KR"/>
              </w:rPr>
            </w:pPr>
            <w:ins w:id="164" w:author="Hanbyul Seo" w:date="2015-02-09T22:28:00Z">
              <w:r w:rsidRPr="006B375E">
                <w:t>If </w:t>
              </w:r>
              <w:r w:rsidRPr="006B375E">
                <w:rPr>
                  <w:rFonts w:eastAsiaTheme="minorEastAsia" w:hint="eastAsia"/>
                  <w:lang w:eastAsia="ko-KR"/>
                </w:rPr>
                <w:t xml:space="preserve">a </w:t>
              </w:r>
              <w:r>
                <w:rPr>
                  <w:rFonts w:eastAsiaTheme="minorEastAsia" w:hint="eastAsia"/>
                  <w:lang w:eastAsia="ko-KR"/>
                </w:rPr>
                <w:t>PSSCH</w:t>
              </w:r>
              <w:r w:rsidRPr="006B375E">
                <w:t xml:space="preserve"> transmission </w:t>
              </w:r>
              <w:r w:rsidRPr="006B375E">
                <w:rPr>
                  <w:rFonts w:eastAsiaTheme="minorEastAsia" w:hint="eastAsia"/>
                  <w:lang w:eastAsia="ko-KR"/>
                </w:rPr>
                <w:t>of a UE on</w:t>
              </w:r>
              <w:r w:rsidRPr="006B375E">
                <w:t xml:space="preserve"> </w:t>
              </w:r>
              <w:proofErr w:type="spellStart"/>
              <w:r w:rsidRPr="006B375E">
                <w:rPr>
                  <w:rFonts w:eastAsiaTheme="minorEastAsia" w:hint="eastAsia"/>
                  <w:lang w:eastAsia="ko-KR"/>
                </w:rPr>
                <w:t>sidelink</w:t>
              </w:r>
              <w:proofErr w:type="spellEnd"/>
              <w:r w:rsidRPr="006B375E">
                <w:rPr>
                  <w:rFonts w:eastAsiaTheme="minorEastAsia" w:hint="eastAsia"/>
                  <w:lang w:eastAsia="ko-KR"/>
                </w:rPr>
                <w:t xml:space="preserve"> </w:t>
              </w:r>
              <w:r w:rsidRPr="006B375E">
                <w:t xml:space="preserve">subframe </w:t>
              </w:r>
              <w:r>
                <w:rPr>
                  <w:rFonts w:eastAsiaTheme="minorEastAsia" w:hint="eastAsia"/>
                  <w:lang w:eastAsia="ko-KR"/>
                </w:rPr>
                <w:t>k</w:t>
              </w:r>
              <w:r w:rsidRPr="006B375E">
                <w:rPr>
                  <w:rFonts w:eastAsiaTheme="minorEastAsia" w:hint="eastAsia"/>
                  <w:lang w:eastAsia="ko-KR"/>
                </w:rPr>
                <w:t xml:space="preserve"> for</w:t>
              </w:r>
              <w:r w:rsidRPr="006B375E">
                <w:t xml:space="preserve"> </w:t>
              </w:r>
            </w:ins>
            <w:ins w:id="165" w:author="Hanbyul Seo" w:date="2015-02-10T00:10:00Z">
              <w:r w:rsidR="00DF1633">
                <w:rPr>
                  <w:rFonts w:eastAsiaTheme="minorEastAsia" w:hint="eastAsia"/>
                  <w:lang w:eastAsia="ko-KR"/>
                </w:rPr>
                <w:t>carrier</w:t>
              </w:r>
            </w:ins>
            <w:ins w:id="166" w:author="Hanbyul Seo" w:date="2015-02-09T22:28:00Z">
              <w:r w:rsidRPr="006B375E">
                <w:t xml:space="preserve"> </w:t>
              </w:r>
              <w:r w:rsidRPr="006B375E">
                <w:rPr>
                  <w:rFonts w:eastAsiaTheme="minorEastAsia" w:hint="eastAsia"/>
                  <w:lang w:eastAsia="ko-KR"/>
                </w:rPr>
                <w:t xml:space="preserve">c </w:t>
              </w:r>
              <w:r w:rsidRPr="006B375E">
                <w:t xml:space="preserve">overlaps </w:t>
              </w:r>
              <w:r w:rsidRPr="006B375E">
                <w:rPr>
                  <w:rFonts w:eastAsiaTheme="minorEastAsia" w:hint="eastAsia"/>
                  <w:lang w:eastAsia="ko-KR"/>
                </w:rPr>
                <w:t xml:space="preserve">in time domain </w:t>
              </w:r>
              <w:r w:rsidRPr="006B375E">
                <w:t>with uplink transmission</w:t>
              </w:r>
              <w:r>
                <w:rPr>
                  <w:rFonts w:eastAsiaTheme="minorEastAsia" w:hint="eastAsia"/>
                  <w:lang w:eastAsia="ko-KR"/>
                </w:rPr>
                <w:t>s</w:t>
              </w:r>
              <w:r w:rsidRPr="006B375E">
                <w:t> </w:t>
              </w:r>
              <w:r w:rsidRPr="006B375E">
                <w:rPr>
                  <w:rFonts w:eastAsiaTheme="minorEastAsia" w:hint="eastAsia"/>
                  <w:lang w:eastAsia="ko-KR"/>
                </w:rPr>
                <w:t>on</w:t>
              </w:r>
              <w:r w:rsidRPr="006B375E">
                <w:t xml:space="preserve"> subframe </w:t>
              </w:r>
              <w:proofErr w:type="spellStart"/>
              <w:r w:rsidRPr="006B375E">
                <w:rPr>
                  <w:rFonts w:eastAsiaTheme="minorEastAsia" w:hint="eastAsia"/>
                  <w:lang w:eastAsia="ko-KR"/>
                </w:rPr>
                <w:t>i</w:t>
              </w:r>
              <w:proofErr w:type="spellEnd"/>
              <w:r w:rsidRPr="006B375E">
                <w:rPr>
                  <w:rFonts w:eastAsiaTheme="minorEastAsia" w:hint="eastAsia"/>
                  <w:lang w:eastAsia="ko-KR"/>
                </w:rPr>
                <w:t xml:space="preserve"> </w:t>
              </w:r>
            </w:ins>
            <w:ins w:id="167" w:author="Hanbyul Seo" w:date="2015-02-09T22:29:00Z">
              <w:r>
                <w:rPr>
                  <w:rFonts w:eastAsiaTheme="minorEastAsia" w:hint="eastAsia"/>
                  <w:lang w:eastAsia="ko-KR"/>
                </w:rPr>
                <w:t xml:space="preserve">and </w:t>
              </w:r>
              <w:r>
                <w:rPr>
                  <w:rFonts w:eastAsiaTheme="minorEastAsia"/>
                  <w:lang w:eastAsia="ko-KR"/>
                </w:rPr>
                <w:t>subframe</w:t>
              </w:r>
              <w:r>
                <w:rPr>
                  <w:rFonts w:eastAsiaTheme="minorEastAsia" w:hint="eastAsia"/>
                  <w:lang w:eastAsia="ko-KR"/>
                </w:rPr>
                <w:t xml:space="preserve"> i+1 </w:t>
              </w:r>
            </w:ins>
            <w:ins w:id="168" w:author="Hanbyul Seo" w:date="2015-02-09T22:28:00Z">
              <w:r w:rsidRPr="006B375E">
                <w:rPr>
                  <w:rFonts w:eastAsiaTheme="minorEastAsia" w:hint="eastAsia"/>
                  <w:lang w:eastAsia="ko-KR"/>
                </w:rPr>
                <w:t xml:space="preserve">for </w:t>
              </w:r>
            </w:ins>
            <w:ins w:id="169" w:author="Hanbyul Seo" w:date="2015-02-10T00:11:00Z">
              <w:r w:rsidR="008B2BBF">
                <w:rPr>
                  <w:rFonts w:eastAsiaTheme="minorEastAsia" w:hint="eastAsia"/>
                  <w:lang w:eastAsia="ko-KR"/>
                </w:rPr>
                <w:t>carrier(s)</w:t>
              </w:r>
            </w:ins>
            <w:ins w:id="170" w:author="Hanbyul Seo" w:date="2015-02-09T22:28:00Z">
              <w:r>
                <w:rPr>
                  <w:rFonts w:eastAsiaTheme="minorEastAsia" w:hint="eastAsia"/>
                  <w:lang w:eastAsia="ko-KR"/>
                </w:rPr>
                <w:t xml:space="preserve"> other than </w:t>
              </w:r>
            </w:ins>
            <w:ins w:id="171" w:author="Hanbyul Seo" w:date="2015-02-10T00:10:00Z">
              <w:r w:rsidR="00DF1633">
                <w:rPr>
                  <w:rFonts w:eastAsiaTheme="minorEastAsia" w:hint="eastAsia"/>
                  <w:lang w:eastAsia="ko-KR"/>
                </w:rPr>
                <w:t>carrier</w:t>
              </w:r>
            </w:ins>
            <w:ins w:id="172" w:author="Hanbyul Seo" w:date="2015-02-09T22:28:00Z">
              <w:r>
                <w:rPr>
                  <w:rFonts w:eastAsiaTheme="minorEastAsia" w:hint="eastAsia"/>
                  <w:lang w:eastAsia="ko-KR"/>
                </w:rPr>
                <w:t xml:space="preserve"> c, </w:t>
              </w:r>
              <w:r w:rsidRPr="006B375E">
                <w:rPr>
                  <w:rFonts w:eastAsiaTheme="minorEastAsia" w:hint="eastAsia"/>
                  <w:lang w:eastAsia="ko-KR"/>
                </w:rPr>
                <w:t xml:space="preserve">and if </w:t>
              </w:r>
            </w:ins>
            <w:ins w:id="173" w:author="Hanbyul Seo" w:date="2015-02-09T22:28:00Z">
              <w:r w:rsidRPr="008D074E">
                <w:rPr>
                  <w:position w:val="-12"/>
                  <w:szCs w:val="20"/>
                </w:rPr>
                <w:object w:dxaOrig="2000" w:dyaOrig="400">
                  <v:shape id="_x0000_i1118" type="#_x0000_t75" style="width:100.8pt;height:20.05pt" o:ole="">
                    <v:imagedata r:id="rId149" o:title=""/>
                  </v:shape>
                  <o:OLEObject Type="Embed" ProgID="Equation.3" ShapeID="_x0000_i1118" DrawAspect="Content" ObjectID="_1485033444" r:id="rId150"/>
                </w:object>
              </w:r>
            </w:ins>
            <w:ins w:id="174" w:author="Hanbyul Seo" w:date="2015-02-09T22:28:00Z">
              <w:r w:rsidRPr="006B375E">
                <w:rPr>
                  <w:iCs/>
                </w:rPr>
                <w:t xml:space="preserve"> exceed</w:t>
              </w:r>
              <w:r w:rsidRPr="006B375E">
                <w:rPr>
                  <w:rFonts w:eastAsiaTheme="minorEastAsia" w:hint="eastAsia"/>
                  <w:iCs/>
                  <w:lang w:eastAsia="ko-KR"/>
                </w:rPr>
                <w:t xml:space="preserve"> </w:t>
              </w:r>
            </w:ins>
            <w:ins w:id="175" w:author="Hanbyul Seo" w:date="2015-02-09T22:28:00Z">
              <w:r w:rsidRPr="008D074E">
                <w:rPr>
                  <w:position w:val="-12"/>
                  <w:szCs w:val="20"/>
                </w:rPr>
                <w:object w:dxaOrig="880" w:dyaOrig="400">
                  <v:shape id="_x0000_i1119" type="#_x0000_t75" style="width:44.45pt;height:20.05pt" o:ole="">
                    <v:imagedata r:id="rId123" o:title=""/>
                  </v:shape>
                  <o:OLEObject Type="Embed" ProgID="Equation.3" ShapeID="_x0000_i1119" DrawAspect="Content" ObjectID="_1485033445" r:id="rId151"/>
                </w:object>
              </w:r>
            </w:ins>
            <w:ins w:id="176" w:author="Hanbyul Seo" w:date="2015-02-09T22:30:00Z">
              <w:r>
                <w:rPr>
                  <w:rFonts w:eastAsiaTheme="minorEastAsia" w:hint="eastAsia"/>
                  <w:lang w:eastAsia="ko-KR"/>
                </w:rPr>
                <w:t xml:space="preserve"> or </w:t>
              </w:r>
            </w:ins>
            <w:ins w:id="177" w:author="Hanbyul Seo" w:date="2015-02-09T22:30:00Z">
              <w:r w:rsidRPr="008D074E">
                <w:rPr>
                  <w:position w:val="-12"/>
                  <w:szCs w:val="20"/>
                </w:rPr>
                <w:object w:dxaOrig="2299" w:dyaOrig="400">
                  <v:shape id="_x0000_i1120" type="#_x0000_t75" style="width:115.85pt;height:20.05pt" o:ole="">
                    <v:imagedata r:id="rId152" o:title=""/>
                  </v:shape>
                  <o:OLEObject Type="Embed" ProgID="Equation.3" ShapeID="_x0000_i1120" DrawAspect="Content" ObjectID="_1485033446" r:id="rId153"/>
                </w:object>
              </w:r>
            </w:ins>
            <w:ins w:id="178" w:author="Hanbyul Seo" w:date="2015-02-09T22:30:00Z">
              <w:r w:rsidRPr="006B375E">
                <w:rPr>
                  <w:iCs/>
                </w:rPr>
                <w:t xml:space="preserve"> exceed</w:t>
              </w:r>
              <w:r w:rsidRPr="006B375E">
                <w:rPr>
                  <w:rFonts w:eastAsiaTheme="minorEastAsia" w:hint="eastAsia"/>
                  <w:iCs/>
                  <w:lang w:eastAsia="ko-KR"/>
                </w:rPr>
                <w:t xml:space="preserve"> </w:t>
              </w:r>
            </w:ins>
            <w:ins w:id="179" w:author="Hanbyul Seo" w:date="2015-02-09T22:30:00Z">
              <w:r w:rsidRPr="008D074E">
                <w:rPr>
                  <w:position w:val="-12"/>
                  <w:szCs w:val="20"/>
                </w:rPr>
                <w:object w:dxaOrig="1180" w:dyaOrig="400">
                  <v:shape id="_x0000_i1121" type="#_x0000_t75" style="width:59.5pt;height:20.05pt" o:ole="">
                    <v:imagedata r:id="rId154" o:title=""/>
                  </v:shape>
                  <o:OLEObject Type="Embed" ProgID="Equation.3" ShapeID="_x0000_i1121" DrawAspect="Content" ObjectID="_1485033447" r:id="rId155"/>
                </w:object>
              </w:r>
            </w:ins>
            <w:ins w:id="180" w:author="Hanbyul Seo" w:date="2015-02-09T22:28:00Z">
              <w:r w:rsidRPr="006B375E">
                <w:rPr>
                  <w:rFonts w:eastAsiaTheme="minorEastAsia" w:hint="eastAsia"/>
                  <w:lang w:eastAsia="ko-KR"/>
                </w:rPr>
                <w:t xml:space="preserve">, </w:t>
              </w:r>
              <w:r w:rsidRPr="006B375E">
                <w:rPr>
                  <w:iCs/>
                </w:rPr>
                <w:t xml:space="preserve">the UE scales </w:t>
              </w:r>
            </w:ins>
            <w:ins w:id="181" w:author="Hanbyul Seo" w:date="2015-02-09T22:28:00Z">
              <w:r w:rsidRPr="008D074E">
                <w:rPr>
                  <w:position w:val="-12"/>
                  <w:szCs w:val="20"/>
                </w:rPr>
                <w:object w:dxaOrig="960" w:dyaOrig="400">
                  <v:shape id="_x0000_i1122" type="#_x0000_t75" style="width:48.2pt;height:20.05pt" o:ole="">
                    <v:imagedata r:id="rId125" o:title=""/>
                  </v:shape>
                  <o:OLEObject Type="Embed" ProgID="Equation.3" ShapeID="_x0000_i1122" DrawAspect="Content" ObjectID="_1485033448" r:id="rId156"/>
                </w:object>
              </w:r>
            </w:ins>
            <w:ins w:id="182" w:author="Hanbyul Seo" w:date="2015-02-09T22:28:00Z">
              <w:r w:rsidRPr="006B375E">
                <w:rPr>
                  <w:iCs/>
                </w:rPr>
                <w:t xml:space="preserve">for </w:t>
              </w:r>
            </w:ins>
            <w:ins w:id="183" w:author="Hanbyul Seo" w:date="2015-02-10T00:10:00Z">
              <w:r w:rsidR="00DF1633">
                <w:rPr>
                  <w:rFonts w:eastAsiaTheme="minorEastAsia" w:hint="eastAsia"/>
                  <w:iCs/>
                  <w:lang w:eastAsia="ko-KR"/>
                </w:rPr>
                <w:t>carrier</w:t>
              </w:r>
            </w:ins>
            <w:ins w:id="184" w:author="Hanbyul Seo" w:date="2015-02-09T22:28:00Z">
              <w:r w:rsidRPr="006B375E">
                <w:rPr>
                  <w:iCs/>
                </w:rPr>
                <w:t xml:space="preserve"> </w:t>
              </w:r>
              <w:r>
                <w:rPr>
                  <w:rFonts w:eastAsiaTheme="minorEastAsia" w:hint="eastAsia"/>
                  <w:iCs/>
                  <w:lang w:eastAsia="ko-KR"/>
                </w:rPr>
                <w:t>c</w:t>
              </w:r>
              <w:r w:rsidRPr="006B375E">
                <w:rPr>
                  <w:iCs/>
                </w:rPr>
                <w:t xml:space="preserve"> in </w:t>
              </w:r>
              <w:proofErr w:type="spellStart"/>
              <w:r w:rsidRPr="006B375E">
                <w:rPr>
                  <w:rFonts w:eastAsiaTheme="minorEastAsia" w:hint="eastAsia"/>
                  <w:iCs/>
                  <w:lang w:eastAsia="ko-KR"/>
                </w:rPr>
                <w:t>sidelink</w:t>
              </w:r>
              <w:proofErr w:type="spellEnd"/>
              <w:r w:rsidRPr="006B375E">
                <w:rPr>
                  <w:rFonts w:eastAsiaTheme="minorEastAsia" w:hint="eastAsia"/>
                  <w:iCs/>
                  <w:lang w:eastAsia="ko-KR"/>
                </w:rPr>
                <w:t xml:space="preserve"> </w:t>
              </w:r>
              <w:r w:rsidRPr="006B375E">
                <w:rPr>
                  <w:iCs/>
                </w:rPr>
                <w:t xml:space="preserve">subframe </w:t>
              </w:r>
              <w:r>
                <w:rPr>
                  <w:rFonts w:eastAsiaTheme="minorEastAsia" w:hint="eastAsia"/>
                  <w:iCs/>
                  <w:lang w:eastAsia="ko-KR"/>
                </w:rPr>
                <w:t>k</w:t>
              </w:r>
              <w:r w:rsidRPr="006B375E">
                <w:rPr>
                  <w:iCs/>
                </w:rPr>
                <w:t xml:space="preserve"> such that the condition</w:t>
              </w:r>
            </w:ins>
          </w:p>
          <w:p w:rsidR="00064B03" w:rsidRPr="006B375E" w:rsidRDefault="00064B03" w:rsidP="00064B03">
            <w:pPr>
              <w:pStyle w:val="LGTdoc"/>
              <w:spacing w:before="120" w:afterLines="0" w:line="240" w:lineRule="auto"/>
              <w:ind w:firstLine="360"/>
              <w:jc w:val="center"/>
              <w:rPr>
                <w:ins w:id="185" w:author="Hanbyul Seo" w:date="2015-02-09T22:28:00Z"/>
              </w:rPr>
            </w:pPr>
            <w:ins w:id="186" w:author="Hanbyul Seo" w:date="2015-02-09T22:28:00Z">
              <w:r w:rsidRPr="008D074E">
                <w:rPr>
                  <w:position w:val="-12"/>
                </w:rPr>
                <w:object w:dxaOrig="6259" w:dyaOrig="400">
                  <v:shape id="_x0000_i1123" type="#_x0000_t75" style="width:312.4pt;height:20.05pt" o:ole="">
                    <v:imagedata r:id="rId157" o:title=""/>
                  </v:shape>
                  <o:OLEObject Type="Embed" ProgID="Equation.3" ShapeID="_x0000_i1123" DrawAspect="Content" ObjectID="_1485033449" r:id="rId158"/>
                </w:object>
              </w:r>
            </w:ins>
          </w:p>
          <w:p w:rsidR="00064B03" w:rsidRDefault="00064B03" w:rsidP="00064B0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lang w:eastAsia="ko-KR"/>
              </w:rPr>
            </w:pPr>
            <w:proofErr w:type="gramStart"/>
            <w:ins w:id="187" w:author="Hanbyul Seo" w:date="2015-02-09T22:28:00Z">
              <w:r w:rsidRPr="006B375E">
                <w:rPr>
                  <w:iCs/>
                </w:rPr>
                <w:t>is</w:t>
              </w:r>
              <w:proofErr w:type="gramEnd"/>
              <w:r w:rsidRPr="006B375E">
                <w:rPr>
                  <w:iCs/>
                </w:rPr>
                <w:t xml:space="preserve"> satisfied</w:t>
              </w:r>
            </w:ins>
            <w:ins w:id="188" w:author="Hanbyul Seo" w:date="2015-02-09T22:52:00Z">
              <w:r>
                <w:rPr>
                  <w:rFonts w:eastAsiaTheme="minorEastAsia" w:hint="eastAsia"/>
                  <w:iCs/>
                  <w:lang w:eastAsia="ko-KR"/>
                </w:rPr>
                <w:t>.</w:t>
              </w:r>
            </w:ins>
            <w:del w:id="189" w:author="Hanbyul Seo" w:date="2015-02-09T22:52:00Z">
              <w:r w:rsidR="00D0597B" w:rsidRPr="008D074E" w:rsidDel="00C14CEC">
                <w:fldChar w:fldCharType="begin"/>
              </w:r>
              <w:r w:rsidR="00D0597B" w:rsidRPr="008D074E" w:rsidDel="00C14CEC">
                <w:fldChar w:fldCharType="end"/>
              </w:r>
              <w:r w:rsidR="00D0597B" w:rsidRPr="008D074E" w:rsidDel="00C14CEC">
                <w:fldChar w:fldCharType="begin"/>
              </w:r>
              <w:r w:rsidR="00D0597B" w:rsidRPr="008D074E" w:rsidDel="00C14CEC">
                <w:fldChar w:fldCharType="end"/>
              </w:r>
              <w:r w:rsidR="00D0597B" w:rsidRPr="008D074E" w:rsidDel="00C14CEC">
                <w:fldChar w:fldCharType="begin"/>
              </w:r>
              <w:r w:rsidR="00D0597B" w:rsidRPr="008D074E" w:rsidDel="00C14CEC">
                <w:fldChar w:fldCharType="end"/>
              </w:r>
              <w:r w:rsidR="00D0597B" w:rsidRPr="00823C70" w:rsidDel="00C14CEC">
                <w:fldChar w:fldCharType="begin"/>
              </w:r>
              <w:r w:rsidR="00D0597B" w:rsidRPr="00823C70" w:rsidDel="00C14CEC">
                <w:fldChar w:fldCharType="end"/>
              </w:r>
              <w:r w:rsidR="00D0597B" w:rsidRPr="008D074E" w:rsidDel="00C14CEC">
                <w:fldChar w:fldCharType="begin"/>
              </w:r>
              <w:r w:rsidR="00D0597B" w:rsidRPr="008D074E" w:rsidDel="00C14CEC">
                <w:fldChar w:fldCharType="end"/>
              </w:r>
              <w:r w:rsidR="00D0597B" w:rsidRPr="008D074E" w:rsidDel="00C14CEC">
                <w:fldChar w:fldCharType="begin"/>
              </w:r>
              <w:r w:rsidR="00D0597B" w:rsidRPr="008D074E" w:rsidDel="00C14CEC">
                <w:fldChar w:fldCharType="end"/>
              </w:r>
              <w:r w:rsidR="00D0597B" w:rsidRPr="006B375E" w:rsidDel="00C14CEC">
                <w:rPr>
                  <w:iCs/>
                </w:rPr>
                <w:fldChar w:fldCharType="begin"/>
              </w:r>
              <w:r w:rsidR="00D0597B" w:rsidRPr="006B375E" w:rsidDel="00C14CEC">
                <w:rPr>
                  <w:iCs/>
                </w:rPr>
                <w:fldChar w:fldCharType="end"/>
              </w:r>
              <w:r w:rsidR="00D0597B" w:rsidRPr="008D074E" w:rsidDel="00C14CEC">
                <w:fldChar w:fldCharType="begin"/>
              </w:r>
              <w:r w:rsidR="00D0597B" w:rsidRPr="008D074E" w:rsidDel="00C14CEC">
                <w:fldChar w:fldCharType="end"/>
              </w:r>
              <w:r w:rsidR="00D0597B" w:rsidRPr="006B375E" w:rsidDel="00C14CEC">
                <w:rPr>
                  <w:iCs/>
                </w:rPr>
                <w:fldChar w:fldCharType="begin"/>
              </w:r>
              <w:r w:rsidR="00D0597B" w:rsidRPr="006B375E" w:rsidDel="00C14CEC">
                <w:rPr>
                  <w:iCs/>
                </w:rPr>
                <w:fldChar w:fldCharType="end"/>
              </w:r>
              <w:r w:rsidR="00D0597B" w:rsidRPr="006B375E" w:rsidDel="00C14CEC">
                <w:rPr>
                  <w:iCs/>
                </w:rPr>
                <w:fldChar w:fldCharType="begin"/>
              </w:r>
              <w:r w:rsidR="00D0597B" w:rsidRPr="006B375E" w:rsidDel="00C14CEC">
                <w:rPr>
                  <w:iCs/>
                </w:rPr>
                <w:fldChar w:fldCharType="end"/>
              </w:r>
            </w:del>
          </w:p>
        </w:tc>
      </w:tr>
    </w:tbl>
    <w:p w:rsidR="000A4127" w:rsidRPr="008D074E" w:rsidRDefault="000A4127" w:rsidP="00C91DAA">
      <w:pPr>
        <w:jc w:val="both"/>
        <w:rPr>
          <w:rFonts w:eastAsiaTheme="minorEastAsia"/>
          <w:lang w:eastAsia="ko-KR"/>
        </w:rPr>
      </w:pPr>
    </w:p>
    <w:sectPr w:rsidR="000A4127" w:rsidRPr="008D074E" w:rsidSect="00EE585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F9D" w:rsidRDefault="00496F9D" w:rsidP="006B375E">
      <w:pPr>
        <w:spacing w:after="0"/>
      </w:pPr>
      <w:r>
        <w:separator/>
      </w:r>
    </w:p>
  </w:endnote>
  <w:endnote w:type="continuationSeparator" w:id="0">
    <w:p w:rsidR="00496F9D" w:rsidRDefault="00496F9D" w:rsidP="006B375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F9D" w:rsidRDefault="00496F9D" w:rsidP="006B375E">
      <w:pPr>
        <w:spacing w:after="0"/>
      </w:pPr>
      <w:r>
        <w:separator/>
      </w:r>
    </w:p>
  </w:footnote>
  <w:footnote w:type="continuationSeparator" w:id="0">
    <w:p w:rsidR="00496F9D" w:rsidRDefault="00496F9D" w:rsidP="006B375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3011C"/>
    <w:multiLevelType w:val="hybridMultilevel"/>
    <w:tmpl w:val="51B2833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74"/>
      <w:numFmt w:val="bullet"/>
      <w:lvlText w:val="–"/>
      <w:lvlJc w:val="left"/>
      <w:pPr>
        <w:ind w:left="1440" w:hanging="360"/>
      </w:pPr>
      <w:rPr>
        <w:rFonts w:ascii="MS PGothic" w:hAnsi="MS PGoth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9907E5"/>
    <w:multiLevelType w:val="hybridMultilevel"/>
    <w:tmpl w:val="BD586E32"/>
    <w:lvl w:ilvl="0" w:tplc="999A5470">
      <w:start w:val="1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5E3536"/>
    <w:multiLevelType w:val="hybridMultilevel"/>
    <w:tmpl w:val="2F94CC9A"/>
    <w:lvl w:ilvl="0" w:tplc="0409000F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74"/>
      <w:numFmt w:val="bullet"/>
      <w:lvlText w:val="–"/>
      <w:lvlJc w:val="left"/>
      <w:pPr>
        <w:ind w:left="1440" w:hanging="360"/>
      </w:pPr>
      <w:rPr>
        <w:rFonts w:ascii="MS PGothic" w:hAnsi="MS PGoth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9E335A"/>
    <w:multiLevelType w:val="hybridMultilevel"/>
    <w:tmpl w:val="6E205E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6CC0629C">
      <w:start w:val="1"/>
      <w:numFmt w:val="bullet"/>
      <w:lvlText w:val="–"/>
      <w:lvlJc w:val="left"/>
      <w:pPr>
        <w:ind w:left="1440" w:hanging="360"/>
      </w:pPr>
      <w:rPr>
        <w:rFonts w:ascii="MS PGothic" w:hAnsi="MS PGoth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AC2EAC"/>
    <w:multiLevelType w:val="hybridMultilevel"/>
    <w:tmpl w:val="6E9832DA"/>
    <w:lvl w:ilvl="0" w:tplc="0409000F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74"/>
      <w:numFmt w:val="bullet"/>
      <w:lvlText w:val="–"/>
      <w:lvlJc w:val="left"/>
      <w:pPr>
        <w:ind w:left="1440" w:hanging="360"/>
      </w:pPr>
      <w:rPr>
        <w:rFonts w:ascii="MS PGothic" w:hAnsi="MS PGoth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3006CA"/>
    <w:multiLevelType w:val="hybridMultilevel"/>
    <w:tmpl w:val="1728E33C"/>
    <w:lvl w:ilvl="0" w:tplc="9FD063E0">
      <w:numFmt w:val="bullet"/>
      <w:lvlText w:val="-"/>
      <w:lvlJc w:val="left"/>
      <w:pPr>
        <w:ind w:left="785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6">
    <w:nsid w:val="5C7B2458"/>
    <w:multiLevelType w:val="hybridMultilevel"/>
    <w:tmpl w:val="F410D53A"/>
    <w:lvl w:ilvl="0" w:tplc="FFFFFFFF">
      <w:start w:val="163"/>
      <w:numFmt w:val="bullet"/>
      <w:lvlText w:val="–"/>
      <w:lvlJc w:val="left"/>
      <w:pPr>
        <w:ind w:left="1080" w:hanging="360"/>
      </w:pPr>
      <w:rPr>
        <w:rFonts w:ascii="Times New Roman" w:hAnsi="Times New Roman" w:hint="default"/>
      </w:rPr>
    </w:lvl>
    <w:lvl w:ilvl="1" w:tplc="041D0001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D040F05"/>
    <w:multiLevelType w:val="hybridMultilevel"/>
    <w:tmpl w:val="D9FE63D4"/>
    <w:lvl w:ilvl="0" w:tplc="0409000F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74"/>
      <w:numFmt w:val="bullet"/>
      <w:lvlText w:val="–"/>
      <w:lvlJc w:val="left"/>
      <w:pPr>
        <w:ind w:left="1440" w:hanging="360"/>
      </w:pPr>
      <w:rPr>
        <w:rFonts w:ascii="MS PGothic" w:hAnsi="MS PGoth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584D75"/>
    <w:multiLevelType w:val="hybridMultilevel"/>
    <w:tmpl w:val="8A0A158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6CC0629C">
      <w:start w:val="1"/>
      <w:numFmt w:val="bullet"/>
      <w:lvlText w:val="–"/>
      <w:lvlJc w:val="left"/>
      <w:pPr>
        <w:ind w:left="1440" w:hanging="360"/>
      </w:pPr>
      <w:rPr>
        <w:rFonts w:ascii="MS PGothic" w:hAnsi="MS PGoth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334B3F"/>
    <w:multiLevelType w:val="hybridMultilevel"/>
    <w:tmpl w:val="EEAA835C"/>
    <w:lvl w:ilvl="0" w:tplc="0409000F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74"/>
      <w:numFmt w:val="bullet"/>
      <w:lvlText w:val="–"/>
      <w:lvlJc w:val="left"/>
      <w:pPr>
        <w:ind w:left="1440" w:hanging="360"/>
      </w:pPr>
      <w:rPr>
        <w:rFonts w:ascii="MS PGothic" w:hAnsi="MS PGoth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9"/>
  </w:num>
  <w:num w:numId="6">
    <w:abstractNumId w:val="8"/>
  </w:num>
  <w:num w:numId="7">
    <w:abstractNumId w:val="3"/>
  </w:num>
  <w:num w:numId="8">
    <w:abstractNumId w:val="6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2E2"/>
    <w:rsid w:val="00000262"/>
    <w:rsid w:val="0000031C"/>
    <w:rsid w:val="000005A0"/>
    <w:rsid w:val="00000699"/>
    <w:rsid w:val="00001498"/>
    <w:rsid w:val="000017BB"/>
    <w:rsid w:val="00001F42"/>
    <w:rsid w:val="0000302C"/>
    <w:rsid w:val="0000333D"/>
    <w:rsid w:val="00003E3D"/>
    <w:rsid w:val="0000418E"/>
    <w:rsid w:val="00005207"/>
    <w:rsid w:val="0000560C"/>
    <w:rsid w:val="000057AF"/>
    <w:rsid w:val="00005E2C"/>
    <w:rsid w:val="000070F0"/>
    <w:rsid w:val="000071FB"/>
    <w:rsid w:val="000100DD"/>
    <w:rsid w:val="0001013C"/>
    <w:rsid w:val="0001035C"/>
    <w:rsid w:val="00011872"/>
    <w:rsid w:val="00011C12"/>
    <w:rsid w:val="0001203C"/>
    <w:rsid w:val="00012270"/>
    <w:rsid w:val="00012986"/>
    <w:rsid w:val="00012DD6"/>
    <w:rsid w:val="000135ED"/>
    <w:rsid w:val="000139EB"/>
    <w:rsid w:val="00013D4F"/>
    <w:rsid w:val="0001425A"/>
    <w:rsid w:val="00014510"/>
    <w:rsid w:val="00014591"/>
    <w:rsid w:val="0001484A"/>
    <w:rsid w:val="00014AB9"/>
    <w:rsid w:val="00014E1C"/>
    <w:rsid w:val="00015810"/>
    <w:rsid w:val="00015E8B"/>
    <w:rsid w:val="00015F62"/>
    <w:rsid w:val="00016ABF"/>
    <w:rsid w:val="00016C31"/>
    <w:rsid w:val="00017024"/>
    <w:rsid w:val="00017537"/>
    <w:rsid w:val="00017DFA"/>
    <w:rsid w:val="00020431"/>
    <w:rsid w:val="00020904"/>
    <w:rsid w:val="0002099D"/>
    <w:rsid w:val="00020C9C"/>
    <w:rsid w:val="000214D4"/>
    <w:rsid w:val="000218E0"/>
    <w:rsid w:val="00021E9F"/>
    <w:rsid w:val="00022097"/>
    <w:rsid w:val="000221CA"/>
    <w:rsid w:val="000227C8"/>
    <w:rsid w:val="00022988"/>
    <w:rsid w:val="00022C42"/>
    <w:rsid w:val="00022C52"/>
    <w:rsid w:val="000238D9"/>
    <w:rsid w:val="000239EE"/>
    <w:rsid w:val="00023D7D"/>
    <w:rsid w:val="00024284"/>
    <w:rsid w:val="00024419"/>
    <w:rsid w:val="000256C9"/>
    <w:rsid w:val="0002577F"/>
    <w:rsid w:val="00025AC8"/>
    <w:rsid w:val="00025DA6"/>
    <w:rsid w:val="00026073"/>
    <w:rsid w:val="0002636D"/>
    <w:rsid w:val="00027BC5"/>
    <w:rsid w:val="000319A2"/>
    <w:rsid w:val="00031C71"/>
    <w:rsid w:val="0003213D"/>
    <w:rsid w:val="0003247A"/>
    <w:rsid w:val="0003249E"/>
    <w:rsid w:val="000332E0"/>
    <w:rsid w:val="00034C7F"/>
    <w:rsid w:val="00034DA7"/>
    <w:rsid w:val="0003507F"/>
    <w:rsid w:val="00035096"/>
    <w:rsid w:val="000354CB"/>
    <w:rsid w:val="00035658"/>
    <w:rsid w:val="000356E4"/>
    <w:rsid w:val="00036066"/>
    <w:rsid w:val="0003609F"/>
    <w:rsid w:val="0003666C"/>
    <w:rsid w:val="00036D15"/>
    <w:rsid w:val="00037253"/>
    <w:rsid w:val="000376F7"/>
    <w:rsid w:val="00037A36"/>
    <w:rsid w:val="000400AF"/>
    <w:rsid w:val="000408C1"/>
    <w:rsid w:val="00040C7A"/>
    <w:rsid w:val="00040D43"/>
    <w:rsid w:val="00040DDC"/>
    <w:rsid w:val="00040FDE"/>
    <w:rsid w:val="00041719"/>
    <w:rsid w:val="00041E2C"/>
    <w:rsid w:val="00042349"/>
    <w:rsid w:val="00042A52"/>
    <w:rsid w:val="00043210"/>
    <w:rsid w:val="00043CDA"/>
    <w:rsid w:val="00044173"/>
    <w:rsid w:val="00044266"/>
    <w:rsid w:val="00044725"/>
    <w:rsid w:val="000448B7"/>
    <w:rsid w:val="00044B8F"/>
    <w:rsid w:val="00044E49"/>
    <w:rsid w:val="0004500C"/>
    <w:rsid w:val="000455D4"/>
    <w:rsid w:val="00045814"/>
    <w:rsid w:val="0004597A"/>
    <w:rsid w:val="00045A3E"/>
    <w:rsid w:val="00045B05"/>
    <w:rsid w:val="00045C4C"/>
    <w:rsid w:val="00045D06"/>
    <w:rsid w:val="00046244"/>
    <w:rsid w:val="000477F9"/>
    <w:rsid w:val="00050607"/>
    <w:rsid w:val="000506C1"/>
    <w:rsid w:val="00050E54"/>
    <w:rsid w:val="000513C5"/>
    <w:rsid w:val="00051C57"/>
    <w:rsid w:val="00052034"/>
    <w:rsid w:val="00052120"/>
    <w:rsid w:val="000522E1"/>
    <w:rsid w:val="000530EF"/>
    <w:rsid w:val="00053CD6"/>
    <w:rsid w:val="00053FEE"/>
    <w:rsid w:val="00054663"/>
    <w:rsid w:val="0005479B"/>
    <w:rsid w:val="00054874"/>
    <w:rsid w:val="00054A9D"/>
    <w:rsid w:val="00055A52"/>
    <w:rsid w:val="00056381"/>
    <w:rsid w:val="00056588"/>
    <w:rsid w:val="0005660B"/>
    <w:rsid w:val="000568EB"/>
    <w:rsid w:val="00057285"/>
    <w:rsid w:val="00057671"/>
    <w:rsid w:val="00057A37"/>
    <w:rsid w:val="00057AF5"/>
    <w:rsid w:val="00057B1C"/>
    <w:rsid w:val="0006058E"/>
    <w:rsid w:val="0006108E"/>
    <w:rsid w:val="00061FFA"/>
    <w:rsid w:val="00062486"/>
    <w:rsid w:val="00062536"/>
    <w:rsid w:val="00062768"/>
    <w:rsid w:val="0006290C"/>
    <w:rsid w:val="00062925"/>
    <w:rsid w:val="00062CFC"/>
    <w:rsid w:val="00062D48"/>
    <w:rsid w:val="00064674"/>
    <w:rsid w:val="00064B03"/>
    <w:rsid w:val="00065441"/>
    <w:rsid w:val="00065666"/>
    <w:rsid w:val="00065B57"/>
    <w:rsid w:val="00065D14"/>
    <w:rsid w:val="000665F2"/>
    <w:rsid w:val="000667C9"/>
    <w:rsid w:val="00066AD5"/>
    <w:rsid w:val="00066AD6"/>
    <w:rsid w:val="00066DEB"/>
    <w:rsid w:val="00067012"/>
    <w:rsid w:val="000671C6"/>
    <w:rsid w:val="00067280"/>
    <w:rsid w:val="00067347"/>
    <w:rsid w:val="00067B65"/>
    <w:rsid w:val="000709F6"/>
    <w:rsid w:val="00071224"/>
    <w:rsid w:val="000712FA"/>
    <w:rsid w:val="0007170C"/>
    <w:rsid w:val="000718CC"/>
    <w:rsid w:val="00071A99"/>
    <w:rsid w:val="00071D97"/>
    <w:rsid w:val="00073082"/>
    <w:rsid w:val="00073166"/>
    <w:rsid w:val="000735F7"/>
    <w:rsid w:val="00073866"/>
    <w:rsid w:val="00073D81"/>
    <w:rsid w:val="00073E61"/>
    <w:rsid w:val="00073FC7"/>
    <w:rsid w:val="0007423C"/>
    <w:rsid w:val="00074B45"/>
    <w:rsid w:val="0007506E"/>
    <w:rsid w:val="00075495"/>
    <w:rsid w:val="00075AEC"/>
    <w:rsid w:val="000772E6"/>
    <w:rsid w:val="00077950"/>
    <w:rsid w:val="00077D1C"/>
    <w:rsid w:val="00077FC9"/>
    <w:rsid w:val="00080091"/>
    <w:rsid w:val="00081C0E"/>
    <w:rsid w:val="00081F21"/>
    <w:rsid w:val="00081F42"/>
    <w:rsid w:val="0008267B"/>
    <w:rsid w:val="0008312A"/>
    <w:rsid w:val="000838E8"/>
    <w:rsid w:val="00083963"/>
    <w:rsid w:val="000846C3"/>
    <w:rsid w:val="0008480F"/>
    <w:rsid w:val="00084C6C"/>
    <w:rsid w:val="000852D9"/>
    <w:rsid w:val="00085D2E"/>
    <w:rsid w:val="000867E6"/>
    <w:rsid w:val="0008692A"/>
    <w:rsid w:val="00086E1E"/>
    <w:rsid w:val="00087B8D"/>
    <w:rsid w:val="000905ED"/>
    <w:rsid w:val="00090935"/>
    <w:rsid w:val="0009095B"/>
    <w:rsid w:val="00091327"/>
    <w:rsid w:val="00091423"/>
    <w:rsid w:val="0009148A"/>
    <w:rsid w:val="00092201"/>
    <w:rsid w:val="000922C5"/>
    <w:rsid w:val="00092A91"/>
    <w:rsid w:val="000930FF"/>
    <w:rsid w:val="000933AC"/>
    <w:rsid w:val="000938EE"/>
    <w:rsid w:val="00094A99"/>
    <w:rsid w:val="00094C58"/>
    <w:rsid w:val="0009519B"/>
    <w:rsid w:val="000953E9"/>
    <w:rsid w:val="0009592C"/>
    <w:rsid w:val="00096744"/>
    <w:rsid w:val="00097083"/>
    <w:rsid w:val="00097286"/>
    <w:rsid w:val="000A04C6"/>
    <w:rsid w:val="000A0C35"/>
    <w:rsid w:val="000A0F2B"/>
    <w:rsid w:val="000A1200"/>
    <w:rsid w:val="000A12C8"/>
    <w:rsid w:val="000A1B3F"/>
    <w:rsid w:val="000A31C3"/>
    <w:rsid w:val="000A3684"/>
    <w:rsid w:val="000A378C"/>
    <w:rsid w:val="000A3AF0"/>
    <w:rsid w:val="000A3FA4"/>
    <w:rsid w:val="000A4127"/>
    <w:rsid w:val="000A44F5"/>
    <w:rsid w:val="000A453F"/>
    <w:rsid w:val="000A46B5"/>
    <w:rsid w:val="000A5593"/>
    <w:rsid w:val="000A55A3"/>
    <w:rsid w:val="000A5647"/>
    <w:rsid w:val="000A5EC4"/>
    <w:rsid w:val="000A5F68"/>
    <w:rsid w:val="000A65C6"/>
    <w:rsid w:val="000A67B4"/>
    <w:rsid w:val="000A74AE"/>
    <w:rsid w:val="000B0165"/>
    <w:rsid w:val="000B03E4"/>
    <w:rsid w:val="000B0547"/>
    <w:rsid w:val="000B068B"/>
    <w:rsid w:val="000B0817"/>
    <w:rsid w:val="000B1451"/>
    <w:rsid w:val="000B1815"/>
    <w:rsid w:val="000B19B2"/>
    <w:rsid w:val="000B1D17"/>
    <w:rsid w:val="000B1E38"/>
    <w:rsid w:val="000B2295"/>
    <w:rsid w:val="000B2EE6"/>
    <w:rsid w:val="000B3542"/>
    <w:rsid w:val="000B3786"/>
    <w:rsid w:val="000B3840"/>
    <w:rsid w:val="000B391F"/>
    <w:rsid w:val="000B3E51"/>
    <w:rsid w:val="000B3FE9"/>
    <w:rsid w:val="000B426E"/>
    <w:rsid w:val="000B449D"/>
    <w:rsid w:val="000B4880"/>
    <w:rsid w:val="000B49CB"/>
    <w:rsid w:val="000B4A9C"/>
    <w:rsid w:val="000B551F"/>
    <w:rsid w:val="000B5861"/>
    <w:rsid w:val="000B5FAC"/>
    <w:rsid w:val="000B6E32"/>
    <w:rsid w:val="000B705E"/>
    <w:rsid w:val="000B7491"/>
    <w:rsid w:val="000C03A5"/>
    <w:rsid w:val="000C062C"/>
    <w:rsid w:val="000C0B22"/>
    <w:rsid w:val="000C145F"/>
    <w:rsid w:val="000C2044"/>
    <w:rsid w:val="000C2B2E"/>
    <w:rsid w:val="000C370A"/>
    <w:rsid w:val="000C3718"/>
    <w:rsid w:val="000C39E3"/>
    <w:rsid w:val="000C3DB5"/>
    <w:rsid w:val="000C402E"/>
    <w:rsid w:val="000C45A2"/>
    <w:rsid w:val="000C4607"/>
    <w:rsid w:val="000C55AC"/>
    <w:rsid w:val="000C590B"/>
    <w:rsid w:val="000C59E9"/>
    <w:rsid w:val="000C5C6E"/>
    <w:rsid w:val="000C5CC1"/>
    <w:rsid w:val="000C773B"/>
    <w:rsid w:val="000D0383"/>
    <w:rsid w:val="000D0922"/>
    <w:rsid w:val="000D0A04"/>
    <w:rsid w:val="000D0AE9"/>
    <w:rsid w:val="000D0B74"/>
    <w:rsid w:val="000D0B90"/>
    <w:rsid w:val="000D0EBC"/>
    <w:rsid w:val="000D10A3"/>
    <w:rsid w:val="000D1ACB"/>
    <w:rsid w:val="000D2157"/>
    <w:rsid w:val="000D23CD"/>
    <w:rsid w:val="000D24A8"/>
    <w:rsid w:val="000D279E"/>
    <w:rsid w:val="000D2EF0"/>
    <w:rsid w:val="000D30D5"/>
    <w:rsid w:val="000D3814"/>
    <w:rsid w:val="000D44D5"/>
    <w:rsid w:val="000D4861"/>
    <w:rsid w:val="000D493D"/>
    <w:rsid w:val="000D5040"/>
    <w:rsid w:val="000D5448"/>
    <w:rsid w:val="000D59CC"/>
    <w:rsid w:val="000D5C98"/>
    <w:rsid w:val="000D6B61"/>
    <w:rsid w:val="000D6BBB"/>
    <w:rsid w:val="000D718C"/>
    <w:rsid w:val="000D780E"/>
    <w:rsid w:val="000D78C4"/>
    <w:rsid w:val="000D7DAF"/>
    <w:rsid w:val="000E0341"/>
    <w:rsid w:val="000E03A4"/>
    <w:rsid w:val="000E05A1"/>
    <w:rsid w:val="000E133E"/>
    <w:rsid w:val="000E1752"/>
    <w:rsid w:val="000E1A60"/>
    <w:rsid w:val="000E1D86"/>
    <w:rsid w:val="000E233E"/>
    <w:rsid w:val="000E2BFE"/>
    <w:rsid w:val="000E2ECD"/>
    <w:rsid w:val="000E38AB"/>
    <w:rsid w:val="000E3AB4"/>
    <w:rsid w:val="000E4199"/>
    <w:rsid w:val="000E425E"/>
    <w:rsid w:val="000E4633"/>
    <w:rsid w:val="000E47C1"/>
    <w:rsid w:val="000E4C94"/>
    <w:rsid w:val="000E4EFE"/>
    <w:rsid w:val="000E5054"/>
    <w:rsid w:val="000E53DC"/>
    <w:rsid w:val="000E54FF"/>
    <w:rsid w:val="000E5595"/>
    <w:rsid w:val="000E5B0F"/>
    <w:rsid w:val="000E5B82"/>
    <w:rsid w:val="000E60CE"/>
    <w:rsid w:val="000E7878"/>
    <w:rsid w:val="000E7A90"/>
    <w:rsid w:val="000F01CA"/>
    <w:rsid w:val="000F0302"/>
    <w:rsid w:val="000F03AC"/>
    <w:rsid w:val="000F045F"/>
    <w:rsid w:val="000F0D66"/>
    <w:rsid w:val="000F0D81"/>
    <w:rsid w:val="000F11E8"/>
    <w:rsid w:val="000F19ED"/>
    <w:rsid w:val="000F1BCA"/>
    <w:rsid w:val="000F1D31"/>
    <w:rsid w:val="000F1D43"/>
    <w:rsid w:val="000F1E18"/>
    <w:rsid w:val="000F2098"/>
    <w:rsid w:val="000F2564"/>
    <w:rsid w:val="000F347A"/>
    <w:rsid w:val="000F3837"/>
    <w:rsid w:val="000F384A"/>
    <w:rsid w:val="000F4F9B"/>
    <w:rsid w:val="000F504D"/>
    <w:rsid w:val="000F5176"/>
    <w:rsid w:val="000F5462"/>
    <w:rsid w:val="000F5C05"/>
    <w:rsid w:val="000F64BD"/>
    <w:rsid w:val="000F7033"/>
    <w:rsid w:val="000F74D3"/>
    <w:rsid w:val="000F7642"/>
    <w:rsid w:val="000F79BC"/>
    <w:rsid w:val="000F7D2D"/>
    <w:rsid w:val="00100381"/>
    <w:rsid w:val="0010050C"/>
    <w:rsid w:val="00100CD3"/>
    <w:rsid w:val="00100D35"/>
    <w:rsid w:val="00101046"/>
    <w:rsid w:val="00101423"/>
    <w:rsid w:val="001017F4"/>
    <w:rsid w:val="00101BA4"/>
    <w:rsid w:val="00101BC1"/>
    <w:rsid w:val="00101DB5"/>
    <w:rsid w:val="001021E5"/>
    <w:rsid w:val="00102490"/>
    <w:rsid w:val="0010249C"/>
    <w:rsid w:val="001026E7"/>
    <w:rsid w:val="00102A47"/>
    <w:rsid w:val="00102CA9"/>
    <w:rsid w:val="001031CA"/>
    <w:rsid w:val="001038DB"/>
    <w:rsid w:val="00103B4D"/>
    <w:rsid w:val="00103BEA"/>
    <w:rsid w:val="0010420B"/>
    <w:rsid w:val="001044B8"/>
    <w:rsid w:val="00104D97"/>
    <w:rsid w:val="00104F42"/>
    <w:rsid w:val="0010525E"/>
    <w:rsid w:val="00106A05"/>
    <w:rsid w:val="00106A20"/>
    <w:rsid w:val="00107BA9"/>
    <w:rsid w:val="00107FDD"/>
    <w:rsid w:val="00110202"/>
    <w:rsid w:val="00110360"/>
    <w:rsid w:val="00110C74"/>
    <w:rsid w:val="00111404"/>
    <w:rsid w:val="00111ABB"/>
    <w:rsid w:val="00111D64"/>
    <w:rsid w:val="00112142"/>
    <w:rsid w:val="00112B88"/>
    <w:rsid w:val="00112B9A"/>
    <w:rsid w:val="0011305C"/>
    <w:rsid w:val="00114675"/>
    <w:rsid w:val="0011487B"/>
    <w:rsid w:val="00114C55"/>
    <w:rsid w:val="0011517A"/>
    <w:rsid w:val="00115865"/>
    <w:rsid w:val="001158B5"/>
    <w:rsid w:val="00115A05"/>
    <w:rsid w:val="00115FF7"/>
    <w:rsid w:val="0011608F"/>
    <w:rsid w:val="0011617C"/>
    <w:rsid w:val="001179B0"/>
    <w:rsid w:val="001179E5"/>
    <w:rsid w:val="001202C1"/>
    <w:rsid w:val="001203DF"/>
    <w:rsid w:val="001204E5"/>
    <w:rsid w:val="00120C71"/>
    <w:rsid w:val="001212EC"/>
    <w:rsid w:val="00122545"/>
    <w:rsid w:val="0012281B"/>
    <w:rsid w:val="001237FD"/>
    <w:rsid w:val="00124216"/>
    <w:rsid w:val="001242C6"/>
    <w:rsid w:val="00124362"/>
    <w:rsid w:val="0012440E"/>
    <w:rsid w:val="00124541"/>
    <w:rsid w:val="00124A03"/>
    <w:rsid w:val="00125567"/>
    <w:rsid w:val="00125FB3"/>
    <w:rsid w:val="0012631D"/>
    <w:rsid w:val="00126A5A"/>
    <w:rsid w:val="00126D2C"/>
    <w:rsid w:val="0012705A"/>
    <w:rsid w:val="0012748A"/>
    <w:rsid w:val="0012767F"/>
    <w:rsid w:val="00127A45"/>
    <w:rsid w:val="00130054"/>
    <w:rsid w:val="001300C1"/>
    <w:rsid w:val="001305C1"/>
    <w:rsid w:val="00130984"/>
    <w:rsid w:val="00130AEF"/>
    <w:rsid w:val="00130BFD"/>
    <w:rsid w:val="00131135"/>
    <w:rsid w:val="00131296"/>
    <w:rsid w:val="001313EB"/>
    <w:rsid w:val="001314FB"/>
    <w:rsid w:val="001315BD"/>
    <w:rsid w:val="00131835"/>
    <w:rsid w:val="0013273C"/>
    <w:rsid w:val="00132E16"/>
    <w:rsid w:val="001331CA"/>
    <w:rsid w:val="001341D9"/>
    <w:rsid w:val="00134251"/>
    <w:rsid w:val="001350E0"/>
    <w:rsid w:val="0013514C"/>
    <w:rsid w:val="00135183"/>
    <w:rsid w:val="00136775"/>
    <w:rsid w:val="00136C0C"/>
    <w:rsid w:val="001371EC"/>
    <w:rsid w:val="00137234"/>
    <w:rsid w:val="00137344"/>
    <w:rsid w:val="0013747E"/>
    <w:rsid w:val="0013754A"/>
    <w:rsid w:val="00137B1F"/>
    <w:rsid w:val="00140B1F"/>
    <w:rsid w:val="00140EB6"/>
    <w:rsid w:val="001420DA"/>
    <w:rsid w:val="001420E0"/>
    <w:rsid w:val="001428A8"/>
    <w:rsid w:val="00142BF0"/>
    <w:rsid w:val="00142EF5"/>
    <w:rsid w:val="0014322D"/>
    <w:rsid w:val="00143689"/>
    <w:rsid w:val="001437BF"/>
    <w:rsid w:val="0014391D"/>
    <w:rsid w:val="001442D5"/>
    <w:rsid w:val="001457B8"/>
    <w:rsid w:val="001459D7"/>
    <w:rsid w:val="00145D58"/>
    <w:rsid w:val="00146356"/>
    <w:rsid w:val="00146936"/>
    <w:rsid w:val="00147357"/>
    <w:rsid w:val="001479D6"/>
    <w:rsid w:val="00147FA7"/>
    <w:rsid w:val="001507A4"/>
    <w:rsid w:val="00151DF9"/>
    <w:rsid w:val="00152274"/>
    <w:rsid w:val="0015235A"/>
    <w:rsid w:val="001525E9"/>
    <w:rsid w:val="00152C8E"/>
    <w:rsid w:val="00152F89"/>
    <w:rsid w:val="001530FB"/>
    <w:rsid w:val="00153FFF"/>
    <w:rsid w:val="0015512B"/>
    <w:rsid w:val="001557D7"/>
    <w:rsid w:val="00155E99"/>
    <w:rsid w:val="00155EDD"/>
    <w:rsid w:val="001562BF"/>
    <w:rsid w:val="00156B08"/>
    <w:rsid w:val="00156F22"/>
    <w:rsid w:val="001604CE"/>
    <w:rsid w:val="0016050F"/>
    <w:rsid w:val="00160E61"/>
    <w:rsid w:val="001615B7"/>
    <w:rsid w:val="00161D42"/>
    <w:rsid w:val="00162023"/>
    <w:rsid w:val="0016205E"/>
    <w:rsid w:val="001623C8"/>
    <w:rsid w:val="00162459"/>
    <w:rsid w:val="0016250E"/>
    <w:rsid w:val="00162648"/>
    <w:rsid w:val="0016265E"/>
    <w:rsid w:val="00162C5A"/>
    <w:rsid w:val="00163389"/>
    <w:rsid w:val="001634EE"/>
    <w:rsid w:val="001635DF"/>
    <w:rsid w:val="00163D38"/>
    <w:rsid w:val="00164148"/>
    <w:rsid w:val="0016511A"/>
    <w:rsid w:val="00165527"/>
    <w:rsid w:val="00165800"/>
    <w:rsid w:val="001662FB"/>
    <w:rsid w:val="0016697B"/>
    <w:rsid w:val="001669BF"/>
    <w:rsid w:val="00166AE4"/>
    <w:rsid w:val="00166EA7"/>
    <w:rsid w:val="0016757E"/>
    <w:rsid w:val="00167631"/>
    <w:rsid w:val="0016778C"/>
    <w:rsid w:val="00170165"/>
    <w:rsid w:val="00170195"/>
    <w:rsid w:val="00170454"/>
    <w:rsid w:val="001705F4"/>
    <w:rsid w:val="00170C4C"/>
    <w:rsid w:val="00170CD5"/>
    <w:rsid w:val="00170D1E"/>
    <w:rsid w:val="00170DE3"/>
    <w:rsid w:val="001715A1"/>
    <w:rsid w:val="001717B7"/>
    <w:rsid w:val="0017197E"/>
    <w:rsid w:val="00171EE7"/>
    <w:rsid w:val="00172090"/>
    <w:rsid w:val="001721C3"/>
    <w:rsid w:val="00172EA1"/>
    <w:rsid w:val="00173730"/>
    <w:rsid w:val="00173748"/>
    <w:rsid w:val="00173C82"/>
    <w:rsid w:val="00174940"/>
    <w:rsid w:val="00174B18"/>
    <w:rsid w:val="00174BDF"/>
    <w:rsid w:val="00175402"/>
    <w:rsid w:val="00175B12"/>
    <w:rsid w:val="001765DB"/>
    <w:rsid w:val="001766B2"/>
    <w:rsid w:val="00176B93"/>
    <w:rsid w:val="00177B24"/>
    <w:rsid w:val="001802C4"/>
    <w:rsid w:val="00180504"/>
    <w:rsid w:val="001807BA"/>
    <w:rsid w:val="00180AD0"/>
    <w:rsid w:val="00180B56"/>
    <w:rsid w:val="00180E55"/>
    <w:rsid w:val="001815AF"/>
    <w:rsid w:val="00181846"/>
    <w:rsid w:val="00181A63"/>
    <w:rsid w:val="00181ADF"/>
    <w:rsid w:val="001823EB"/>
    <w:rsid w:val="001829F1"/>
    <w:rsid w:val="00182B3A"/>
    <w:rsid w:val="00182E38"/>
    <w:rsid w:val="00183829"/>
    <w:rsid w:val="00183EDE"/>
    <w:rsid w:val="00185386"/>
    <w:rsid w:val="001853F6"/>
    <w:rsid w:val="00185642"/>
    <w:rsid w:val="001860DF"/>
    <w:rsid w:val="00186600"/>
    <w:rsid w:val="0018671F"/>
    <w:rsid w:val="00187B36"/>
    <w:rsid w:val="00187C52"/>
    <w:rsid w:val="00187E78"/>
    <w:rsid w:val="0019077D"/>
    <w:rsid w:val="001907F5"/>
    <w:rsid w:val="00190947"/>
    <w:rsid w:val="0019123F"/>
    <w:rsid w:val="00191DAE"/>
    <w:rsid w:val="001926FB"/>
    <w:rsid w:val="00192ADF"/>
    <w:rsid w:val="00192F4A"/>
    <w:rsid w:val="0019361F"/>
    <w:rsid w:val="00193F60"/>
    <w:rsid w:val="00194735"/>
    <w:rsid w:val="00194CFE"/>
    <w:rsid w:val="00194F8F"/>
    <w:rsid w:val="00195095"/>
    <w:rsid w:val="001950B2"/>
    <w:rsid w:val="00195287"/>
    <w:rsid w:val="00195DFF"/>
    <w:rsid w:val="00196363"/>
    <w:rsid w:val="00196446"/>
    <w:rsid w:val="0019698F"/>
    <w:rsid w:val="001972F9"/>
    <w:rsid w:val="00197BF5"/>
    <w:rsid w:val="001A1D0A"/>
    <w:rsid w:val="001A1EDE"/>
    <w:rsid w:val="001A2184"/>
    <w:rsid w:val="001A26D0"/>
    <w:rsid w:val="001A2D91"/>
    <w:rsid w:val="001A30DC"/>
    <w:rsid w:val="001A3424"/>
    <w:rsid w:val="001A3597"/>
    <w:rsid w:val="001A3C32"/>
    <w:rsid w:val="001A4094"/>
    <w:rsid w:val="001A41ED"/>
    <w:rsid w:val="001A4245"/>
    <w:rsid w:val="001A44FC"/>
    <w:rsid w:val="001A460B"/>
    <w:rsid w:val="001A50A1"/>
    <w:rsid w:val="001A59F2"/>
    <w:rsid w:val="001A61E5"/>
    <w:rsid w:val="001A76D4"/>
    <w:rsid w:val="001A772A"/>
    <w:rsid w:val="001A7A03"/>
    <w:rsid w:val="001B0DB7"/>
    <w:rsid w:val="001B1984"/>
    <w:rsid w:val="001B2C35"/>
    <w:rsid w:val="001B3690"/>
    <w:rsid w:val="001B3A11"/>
    <w:rsid w:val="001B3DA3"/>
    <w:rsid w:val="001B4DBE"/>
    <w:rsid w:val="001B5A98"/>
    <w:rsid w:val="001B655A"/>
    <w:rsid w:val="001B6CED"/>
    <w:rsid w:val="001B705D"/>
    <w:rsid w:val="001B7507"/>
    <w:rsid w:val="001B7757"/>
    <w:rsid w:val="001B7A29"/>
    <w:rsid w:val="001B7B6D"/>
    <w:rsid w:val="001B7C35"/>
    <w:rsid w:val="001C02B3"/>
    <w:rsid w:val="001C0614"/>
    <w:rsid w:val="001C0EE6"/>
    <w:rsid w:val="001C179A"/>
    <w:rsid w:val="001C19A8"/>
    <w:rsid w:val="001C1C59"/>
    <w:rsid w:val="001C23D4"/>
    <w:rsid w:val="001C2425"/>
    <w:rsid w:val="001C31BC"/>
    <w:rsid w:val="001C345C"/>
    <w:rsid w:val="001C3540"/>
    <w:rsid w:val="001C3E0A"/>
    <w:rsid w:val="001C40D8"/>
    <w:rsid w:val="001C4321"/>
    <w:rsid w:val="001C55B3"/>
    <w:rsid w:val="001C5A60"/>
    <w:rsid w:val="001C692C"/>
    <w:rsid w:val="001C715C"/>
    <w:rsid w:val="001C7267"/>
    <w:rsid w:val="001C7766"/>
    <w:rsid w:val="001C779D"/>
    <w:rsid w:val="001D0AB3"/>
    <w:rsid w:val="001D0BC2"/>
    <w:rsid w:val="001D1696"/>
    <w:rsid w:val="001D224C"/>
    <w:rsid w:val="001D2854"/>
    <w:rsid w:val="001D375F"/>
    <w:rsid w:val="001D3A2D"/>
    <w:rsid w:val="001D4341"/>
    <w:rsid w:val="001D4682"/>
    <w:rsid w:val="001D4A20"/>
    <w:rsid w:val="001D4B1E"/>
    <w:rsid w:val="001D4B97"/>
    <w:rsid w:val="001D6771"/>
    <w:rsid w:val="001D6858"/>
    <w:rsid w:val="001D7485"/>
    <w:rsid w:val="001D7B09"/>
    <w:rsid w:val="001D7CE3"/>
    <w:rsid w:val="001E095E"/>
    <w:rsid w:val="001E0B0F"/>
    <w:rsid w:val="001E116F"/>
    <w:rsid w:val="001E1376"/>
    <w:rsid w:val="001E2BA8"/>
    <w:rsid w:val="001E2F67"/>
    <w:rsid w:val="001E325D"/>
    <w:rsid w:val="001E3596"/>
    <w:rsid w:val="001E40E7"/>
    <w:rsid w:val="001E45E0"/>
    <w:rsid w:val="001E47AF"/>
    <w:rsid w:val="001E4C77"/>
    <w:rsid w:val="001E53E2"/>
    <w:rsid w:val="001E5BF2"/>
    <w:rsid w:val="001E6326"/>
    <w:rsid w:val="001E664B"/>
    <w:rsid w:val="001E7BA9"/>
    <w:rsid w:val="001E7F82"/>
    <w:rsid w:val="001F0357"/>
    <w:rsid w:val="001F0677"/>
    <w:rsid w:val="001F1483"/>
    <w:rsid w:val="001F1641"/>
    <w:rsid w:val="001F1694"/>
    <w:rsid w:val="001F183F"/>
    <w:rsid w:val="001F19E6"/>
    <w:rsid w:val="001F2A3F"/>
    <w:rsid w:val="001F2F8B"/>
    <w:rsid w:val="001F36C2"/>
    <w:rsid w:val="001F37F8"/>
    <w:rsid w:val="001F4906"/>
    <w:rsid w:val="001F4F92"/>
    <w:rsid w:val="001F5265"/>
    <w:rsid w:val="001F5479"/>
    <w:rsid w:val="001F6112"/>
    <w:rsid w:val="001F6541"/>
    <w:rsid w:val="001F67CC"/>
    <w:rsid w:val="001F6978"/>
    <w:rsid w:val="001F6BEE"/>
    <w:rsid w:val="001F6DCE"/>
    <w:rsid w:val="001F71A8"/>
    <w:rsid w:val="001F73E1"/>
    <w:rsid w:val="001F780D"/>
    <w:rsid w:val="002002F1"/>
    <w:rsid w:val="00200D3E"/>
    <w:rsid w:val="002015D3"/>
    <w:rsid w:val="002019E7"/>
    <w:rsid w:val="00201E9D"/>
    <w:rsid w:val="00202378"/>
    <w:rsid w:val="00204285"/>
    <w:rsid w:val="00204611"/>
    <w:rsid w:val="002053F6"/>
    <w:rsid w:val="002054DF"/>
    <w:rsid w:val="00205762"/>
    <w:rsid w:val="00205E52"/>
    <w:rsid w:val="00206127"/>
    <w:rsid w:val="00206F6C"/>
    <w:rsid w:val="00207086"/>
    <w:rsid w:val="0020798C"/>
    <w:rsid w:val="00207E8F"/>
    <w:rsid w:val="002101DF"/>
    <w:rsid w:val="0021045E"/>
    <w:rsid w:val="00211975"/>
    <w:rsid w:val="00212069"/>
    <w:rsid w:val="0021211D"/>
    <w:rsid w:val="00212E89"/>
    <w:rsid w:val="00213214"/>
    <w:rsid w:val="002136E5"/>
    <w:rsid w:val="00214D58"/>
    <w:rsid w:val="002150FE"/>
    <w:rsid w:val="002153E6"/>
    <w:rsid w:val="00215D5E"/>
    <w:rsid w:val="00216CB6"/>
    <w:rsid w:val="00216CF6"/>
    <w:rsid w:val="00216D5B"/>
    <w:rsid w:val="00217178"/>
    <w:rsid w:val="00217389"/>
    <w:rsid w:val="002173F4"/>
    <w:rsid w:val="002174AB"/>
    <w:rsid w:val="00217538"/>
    <w:rsid w:val="00217CD6"/>
    <w:rsid w:val="0022109A"/>
    <w:rsid w:val="0022190B"/>
    <w:rsid w:val="002224C4"/>
    <w:rsid w:val="0022252F"/>
    <w:rsid w:val="00222534"/>
    <w:rsid w:val="00222866"/>
    <w:rsid w:val="00223FB0"/>
    <w:rsid w:val="00224245"/>
    <w:rsid w:val="00224F75"/>
    <w:rsid w:val="00225B38"/>
    <w:rsid w:val="002261B3"/>
    <w:rsid w:val="002273F2"/>
    <w:rsid w:val="0022762C"/>
    <w:rsid w:val="00227BC2"/>
    <w:rsid w:val="00227FAB"/>
    <w:rsid w:val="00230839"/>
    <w:rsid w:val="00230A05"/>
    <w:rsid w:val="00230DEA"/>
    <w:rsid w:val="00230F6A"/>
    <w:rsid w:val="00231A03"/>
    <w:rsid w:val="002325B9"/>
    <w:rsid w:val="0023292E"/>
    <w:rsid w:val="00233074"/>
    <w:rsid w:val="00233A53"/>
    <w:rsid w:val="00233B75"/>
    <w:rsid w:val="0023409B"/>
    <w:rsid w:val="00234C75"/>
    <w:rsid w:val="002350A1"/>
    <w:rsid w:val="00235216"/>
    <w:rsid w:val="00235332"/>
    <w:rsid w:val="0023556A"/>
    <w:rsid w:val="0023653A"/>
    <w:rsid w:val="00236796"/>
    <w:rsid w:val="0023682C"/>
    <w:rsid w:val="00237472"/>
    <w:rsid w:val="002374F6"/>
    <w:rsid w:val="00237FBF"/>
    <w:rsid w:val="002405E2"/>
    <w:rsid w:val="00240F28"/>
    <w:rsid w:val="00241B2D"/>
    <w:rsid w:val="0024328A"/>
    <w:rsid w:val="00243C29"/>
    <w:rsid w:val="00243DBF"/>
    <w:rsid w:val="0024418E"/>
    <w:rsid w:val="0024538C"/>
    <w:rsid w:val="00245439"/>
    <w:rsid w:val="0024587C"/>
    <w:rsid w:val="00246327"/>
    <w:rsid w:val="002466CA"/>
    <w:rsid w:val="00247334"/>
    <w:rsid w:val="00247501"/>
    <w:rsid w:val="00247774"/>
    <w:rsid w:val="002479FE"/>
    <w:rsid w:val="00247AED"/>
    <w:rsid w:val="00247E7E"/>
    <w:rsid w:val="00250018"/>
    <w:rsid w:val="002507D6"/>
    <w:rsid w:val="002508C0"/>
    <w:rsid w:val="00250AB7"/>
    <w:rsid w:val="00250ABF"/>
    <w:rsid w:val="00250B5D"/>
    <w:rsid w:val="00250C9C"/>
    <w:rsid w:val="002510C1"/>
    <w:rsid w:val="00251161"/>
    <w:rsid w:val="00252BF3"/>
    <w:rsid w:val="002530CA"/>
    <w:rsid w:val="0025329D"/>
    <w:rsid w:val="00253BB2"/>
    <w:rsid w:val="00253E9A"/>
    <w:rsid w:val="00253F2C"/>
    <w:rsid w:val="00254A3A"/>
    <w:rsid w:val="00254AC7"/>
    <w:rsid w:val="00254CF8"/>
    <w:rsid w:val="0025538C"/>
    <w:rsid w:val="0025546A"/>
    <w:rsid w:val="00255658"/>
    <w:rsid w:val="0025599F"/>
    <w:rsid w:val="00255BE5"/>
    <w:rsid w:val="0025650A"/>
    <w:rsid w:val="0025658A"/>
    <w:rsid w:val="00256737"/>
    <w:rsid w:val="002573FD"/>
    <w:rsid w:val="00257AE2"/>
    <w:rsid w:val="00257B5B"/>
    <w:rsid w:val="00260159"/>
    <w:rsid w:val="00260257"/>
    <w:rsid w:val="002602A8"/>
    <w:rsid w:val="002606E2"/>
    <w:rsid w:val="0026090E"/>
    <w:rsid w:val="002618CB"/>
    <w:rsid w:val="002619E1"/>
    <w:rsid w:val="00261F1F"/>
    <w:rsid w:val="002626A7"/>
    <w:rsid w:val="0026282F"/>
    <w:rsid w:val="002629A2"/>
    <w:rsid w:val="00262B10"/>
    <w:rsid w:val="002648DF"/>
    <w:rsid w:val="00264978"/>
    <w:rsid w:val="00264FC1"/>
    <w:rsid w:val="00265003"/>
    <w:rsid w:val="00265303"/>
    <w:rsid w:val="00265975"/>
    <w:rsid w:val="00265B8A"/>
    <w:rsid w:val="00265E71"/>
    <w:rsid w:val="002663C5"/>
    <w:rsid w:val="00266832"/>
    <w:rsid w:val="00266B04"/>
    <w:rsid w:val="00266C5D"/>
    <w:rsid w:val="002673D2"/>
    <w:rsid w:val="00267536"/>
    <w:rsid w:val="00267746"/>
    <w:rsid w:val="0026774D"/>
    <w:rsid w:val="002703A3"/>
    <w:rsid w:val="0027159C"/>
    <w:rsid w:val="00271FFA"/>
    <w:rsid w:val="0027265D"/>
    <w:rsid w:val="00273495"/>
    <w:rsid w:val="0027349C"/>
    <w:rsid w:val="00273D26"/>
    <w:rsid w:val="00274052"/>
    <w:rsid w:val="00274420"/>
    <w:rsid w:val="0027528A"/>
    <w:rsid w:val="00275A85"/>
    <w:rsid w:val="00276413"/>
    <w:rsid w:val="00276CCC"/>
    <w:rsid w:val="00276FB0"/>
    <w:rsid w:val="00277EFB"/>
    <w:rsid w:val="00280A50"/>
    <w:rsid w:val="00280D42"/>
    <w:rsid w:val="00281E53"/>
    <w:rsid w:val="002828E0"/>
    <w:rsid w:val="00282B7C"/>
    <w:rsid w:val="00282D76"/>
    <w:rsid w:val="00283168"/>
    <w:rsid w:val="00283201"/>
    <w:rsid w:val="00283CC7"/>
    <w:rsid w:val="00283EEA"/>
    <w:rsid w:val="00283F3F"/>
    <w:rsid w:val="00286349"/>
    <w:rsid w:val="002866FB"/>
    <w:rsid w:val="00287090"/>
    <w:rsid w:val="00287D07"/>
    <w:rsid w:val="00287EAF"/>
    <w:rsid w:val="00290546"/>
    <w:rsid w:val="00290ABA"/>
    <w:rsid w:val="00290B77"/>
    <w:rsid w:val="00291746"/>
    <w:rsid w:val="00291AA8"/>
    <w:rsid w:val="00291CB8"/>
    <w:rsid w:val="00292763"/>
    <w:rsid w:val="00292CAD"/>
    <w:rsid w:val="002930AB"/>
    <w:rsid w:val="002931D8"/>
    <w:rsid w:val="002932EC"/>
    <w:rsid w:val="00293890"/>
    <w:rsid w:val="00294171"/>
    <w:rsid w:val="00294AC0"/>
    <w:rsid w:val="00294BD9"/>
    <w:rsid w:val="00294DA3"/>
    <w:rsid w:val="00294EB1"/>
    <w:rsid w:val="002953EE"/>
    <w:rsid w:val="0029597C"/>
    <w:rsid w:val="00296520"/>
    <w:rsid w:val="0029690A"/>
    <w:rsid w:val="00296C61"/>
    <w:rsid w:val="0029712D"/>
    <w:rsid w:val="00297638"/>
    <w:rsid w:val="002978B3"/>
    <w:rsid w:val="002A0CF9"/>
    <w:rsid w:val="002A0F3F"/>
    <w:rsid w:val="002A11C8"/>
    <w:rsid w:val="002A1607"/>
    <w:rsid w:val="002A19FC"/>
    <w:rsid w:val="002A20EB"/>
    <w:rsid w:val="002A257C"/>
    <w:rsid w:val="002A2967"/>
    <w:rsid w:val="002A2D17"/>
    <w:rsid w:val="002A3656"/>
    <w:rsid w:val="002A3D5D"/>
    <w:rsid w:val="002A4430"/>
    <w:rsid w:val="002A4803"/>
    <w:rsid w:val="002A4E87"/>
    <w:rsid w:val="002A4F6B"/>
    <w:rsid w:val="002A51F4"/>
    <w:rsid w:val="002A55E9"/>
    <w:rsid w:val="002A5CDE"/>
    <w:rsid w:val="002A602F"/>
    <w:rsid w:val="002A6647"/>
    <w:rsid w:val="002A6AA4"/>
    <w:rsid w:val="002A76EE"/>
    <w:rsid w:val="002A798E"/>
    <w:rsid w:val="002B049C"/>
    <w:rsid w:val="002B06AA"/>
    <w:rsid w:val="002B0764"/>
    <w:rsid w:val="002B08C3"/>
    <w:rsid w:val="002B08C4"/>
    <w:rsid w:val="002B1967"/>
    <w:rsid w:val="002B1FFC"/>
    <w:rsid w:val="002B275C"/>
    <w:rsid w:val="002B2815"/>
    <w:rsid w:val="002B2912"/>
    <w:rsid w:val="002B2BA9"/>
    <w:rsid w:val="002B3330"/>
    <w:rsid w:val="002B40EA"/>
    <w:rsid w:val="002B411B"/>
    <w:rsid w:val="002B4429"/>
    <w:rsid w:val="002B454B"/>
    <w:rsid w:val="002B5B92"/>
    <w:rsid w:val="002B6443"/>
    <w:rsid w:val="002B66C1"/>
    <w:rsid w:val="002B679F"/>
    <w:rsid w:val="002B77DA"/>
    <w:rsid w:val="002C0269"/>
    <w:rsid w:val="002C02F2"/>
    <w:rsid w:val="002C0461"/>
    <w:rsid w:val="002C089A"/>
    <w:rsid w:val="002C0980"/>
    <w:rsid w:val="002C0C9D"/>
    <w:rsid w:val="002C101C"/>
    <w:rsid w:val="002C114E"/>
    <w:rsid w:val="002C11C0"/>
    <w:rsid w:val="002C12DA"/>
    <w:rsid w:val="002C2737"/>
    <w:rsid w:val="002C2898"/>
    <w:rsid w:val="002C2C5E"/>
    <w:rsid w:val="002C3068"/>
    <w:rsid w:val="002C310F"/>
    <w:rsid w:val="002C3642"/>
    <w:rsid w:val="002C3867"/>
    <w:rsid w:val="002C3F2D"/>
    <w:rsid w:val="002C3FC5"/>
    <w:rsid w:val="002C4D37"/>
    <w:rsid w:val="002C558E"/>
    <w:rsid w:val="002C55E2"/>
    <w:rsid w:val="002C7722"/>
    <w:rsid w:val="002C7BE4"/>
    <w:rsid w:val="002D0453"/>
    <w:rsid w:val="002D0A15"/>
    <w:rsid w:val="002D10D4"/>
    <w:rsid w:val="002D139D"/>
    <w:rsid w:val="002D14AB"/>
    <w:rsid w:val="002D15F2"/>
    <w:rsid w:val="002D1DF4"/>
    <w:rsid w:val="002D26F8"/>
    <w:rsid w:val="002D28F6"/>
    <w:rsid w:val="002D299A"/>
    <w:rsid w:val="002D29D9"/>
    <w:rsid w:val="002D29DE"/>
    <w:rsid w:val="002D2B38"/>
    <w:rsid w:val="002D373A"/>
    <w:rsid w:val="002D3AA7"/>
    <w:rsid w:val="002D43DB"/>
    <w:rsid w:val="002D48CF"/>
    <w:rsid w:val="002D4A50"/>
    <w:rsid w:val="002D5781"/>
    <w:rsid w:val="002D5807"/>
    <w:rsid w:val="002D58F5"/>
    <w:rsid w:val="002D63E0"/>
    <w:rsid w:val="002D6402"/>
    <w:rsid w:val="002D6649"/>
    <w:rsid w:val="002D6F84"/>
    <w:rsid w:val="002D7523"/>
    <w:rsid w:val="002D7C45"/>
    <w:rsid w:val="002E082D"/>
    <w:rsid w:val="002E0D45"/>
    <w:rsid w:val="002E0F38"/>
    <w:rsid w:val="002E145E"/>
    <w:rsid w:val="002E16DF"/>
    <w:rsid w:val="002E17E1"/>
    <w:rsid w:val="002E229F"/>
    <w:rsid w:val="002E2768"/>
    <w:rsid w:val="002E2D91"/>
    <w:rsid w:val="002E33CD"/>
    <w:rsid w:val="002E3418"/>
    <w:rsid w:val="002E3577"/>
    <w:rsid w:val="002E36BF"/>
    <w:rsid w:val="002E40B1"/>
    <w:rsid w:val="002E4391"/>
    <w:rsid w:val="002E444C"/>
    <w:rsid w:val="002E4838"/>
    <w:rsid w:val="002E4D4E"/>
    <w:rsid w:val="002E4DE3"/>
    <w:rsid w:val="002E504B"/>
    <w:rsid w:val="002E5732"/>
    <w:rsid w:val="002E5C14"/>
    <w:rsid w:val="002E5CE5"/>
    <w:rsid w:val="002E5FCE"/>
    <w:rsid w:val="002E6155"/>
    <w:rsid w:val="002E64E2"/>
    <w:rsid w:val="002E6F53"/>
    <w:rsid w:val="002E75FF"/>
    <w:rsid w:val="002E7ABE"/>
    <w:rsid w:val="002E7EF8"/>
    <w:rsid w:val="002F08CD"/>
    <w:rsid w:val="002F0C77"/>
    <w:rsid w:val="002F11E3"/>
    <w:rsid w:val="002F165C"/>
    <w:rsid w:val="002F287B"/>
    <w:rsid w:val="002F3933"/>
    <w:rsid w:val="002F3C98"/>
    <w:rsid w:val="002F447E"/>
    <w:rsid w:val="002F4B93"/>
    <w:rsid w:val="002F5EA3"/>
    <w:rsid w:val="002F5EDE"/>
    <w:rsid w:val="002F633A"/>
    <w:rsid w:val="002F68E9"/>
    <w:rsid w:val="002F7541"/>
    <w:rsid w:val="003002C2"/>
    <w:rsid w:val="0030070B"/>
    <w:rsid w:val="00300BA1"/>
    <w:rsid w:val="00301177"/>
    <w:rsid w:val="00301653"/>
    <w:rsid w:val="00301874"/>
    <w:rsid w:val="00301C40"/>
    <w:rsid w:val="00301D7F"/>
    <w:rsid w:val="00301E4C"/>
    <w:rsid w:val="00302306"/>
    <w:rsid w:val="00302A2F"/>
    <w:rsid w:val="0030333F"/>
    <w:rsid w:val="0030345A"/>
    <w:rsid w:val="0030374B"/>
    <w:rsid w:val="003037E8"/>
    <w:rsid w:val="00304105"/>
    <w:rsid w:val="0030429D"/>
    <w:rsid w:val="003044CE"/>
    <w:rsid w:val="003045A7"/>
    <w:rsid w:val="00304E4C"/>
    <w:rsid w:val="00304FD0"/>
    <w:rsid w:val="003052E9"/>
    <w:rsid w:val="00305814"/>
    <w:rsid w:val="00305FA2"/>
    <w:rsid w:val="00307AFA"/>
    <w:rsid w:val="00307B5B"/>
    <w:rsid w:val="00310E89"/>
    <w:rsid w:val="00312027"/>
    <w:rsid w:val="00312613"/>
    <w:rsid w:val="003128CA"/>
    <w:rsid w:val="003128E2"/>
    <w:rsid w:val="00313112"/>
    <w:rsid w:val="00313779"/>
    <w:rsid w:val="003154EC"/>
    <w:rsid w:val="0031550D"/>
    <w:rsid w:val="0031555C"/>
    <w:rsid w:val="00315B8D"/>
    <w:rsid w:val="00315C21"/>
    <w:rsid w:val="00315EB7"/>
    <w:rsid w:val="0031648E"/>
    <w:rsid w:val="003166BF"/>
    <w:rsid w:val="0031699B"/>
    <w:rsid w:val="003171A4"/>
    <w:rsid w:val="003172B5"/>
    <w:rsid w:val="00317D71"/>
    <w:rsid w:val="0032012A"/>
    <w:rsid w:val="00320154"/>
    <w:rsid w:val="00320E1C"/>
    <w:rsid w:val="00321C2A"/>
    <w:rsid w:val="003221C9"/>
    <w:rsid w:val="0032271A"/>
    <w:rsid w:val="00322D1C"/>
    <w:rsid w:val="00322D8D"/>
    <w:rsid w:val="003232D4"/>
    <w:rsid w:val="003243F4"/>
    <w:rsid w:val="00325C06"/>
    <w:rsid w:val="00325FE1"/>
    <w:rsid w:val="00326336"/>
    <w:rsid w:val="003268D6"/>
    <w:rsid w:val="00327A9C"/>
    <w:rsid w:val="00330A58"/>
    <w:rsid w:val="00331731"/>
    <w:rsid w:val="00331905"/>
    <w:rsid w:val="00331A59"/>
    <w:rsid w:val="00331CCE"/>
    <w:rsid w:val="00331D94"/>
    <w:rsid w:val="00332E77"/>
    <w:rsid w:val="0033305A"/>
    <w:rsid w:val="003337AA"/>
    <w:rsid w:val="00333846"/>
    <w:rsid w:val="00333888"/>
    <w:rsid w:val="00333B34"/>
    <w:rsid w:val="00333CEA"/>
    <w:rsid w:val="00333D1F"/>
    <w:rsid w:val="00334EEA"/>
    <w:rsid w:val="00334F08"/>
    <w:rsid w:val="00334FFA"/>
    <w:rsid w:val="003360CE"/>
    <w:rsid w:val="00336B22"/>
    <w:rsid w:val="00337B41"/>
    <w:rsid w:val="00337B49"/>
    <w:rsid w:val="003403E2"/>
    <w:rsid w:val="00340D2B"/>
    <w:rsid w:val="003427A9"/>
    <w:rsid w:val="00343C1C"/>
    <w:rsid w:val="00344082"/>
    <w:rsid w:val="00344559"/>
    <w:rsid w:val="003448FB"/>
    <w:rsid w:val="0034498D"/>
    <w:rsid w:val="00344C24"/>
    <w:rsid w:val="0034562C"/>
    <w:rsid w:val="00346012"/>
    <w:rsid w:val="00346F77"/>
    <w:rsid w:val="00347190"/>
    <w:rsid w:val="0034776E"/>
    <w:rsid w:val="00347A4B"/>
    <w:rsid w:val="00350310"/>
    <w:rsid w:val="0035045B"/>
    <w:rsid w:val="00350DB2"/>
    <w:rsid w:val="00352CB4"/>
    <w:rsid w:val="003533C8"/>
    <w:rsid w:val="00354284"/>
    <w:rsid w:val="003542F1"/>
    <w:rsid w:val="00354A6A"/>
    <w:rsid w:val="00354EC7"/>
    <w:rsid w:val="003557A9"/>
    <w:rsid w:val="00355E92"/>
    <w:rsid w:val="00356086"/>
    <w:rsid w:val="003567A1"/>
    <w:rsid w:val="00356818"/>
    <w:rsid w:val="00356CFD"/>
    <w:rsid w:val="00356F79"/>
    <w:rsid w:val="00357427"/>
    <w:rsid w:val="00357B5F"/>
    <w:rsid w:val="00360240"/>
    <w:rsid w:val="00360C63"/>
    <w:rsid w:val="00360F3F"/>
    <w:rsid w:val="00361F42"/>
    <w:rsid w:val="003622CA"/>
    <w:rsid w:val="003623BE"/>
    <w:rsid w:val="00362A29"/>
    <w:rsid w:val="0036345D"/>
    <w:rsid w:val="003635E0"/>
    <w:rsid w:val="00364510"/>
    <w:rsid w:val="00364AB8"/>
    <w:rsid w:val="003656EB"/>
    <w:rsid w:val="003657C2"/>
    <w:rsid w:val="00366BF5"/>
    <w:rsid w:val="00366D32"/>
    <w:rsid w:val="0036724D"/>
    <w:rsid w:val="0036788A"/>
    <w:rsid w:val="0036789F"/>
    <w:rsid w:val="00367B1E"/>
    <w:rsid w:val="00367C71"/>
    <w:rsid w:val="00367EA9"/>
    <w:rsid w:val="003700AC"/>
    <w:rsid w:val="003702BE"/>
    <w:rsid w:val="00370397"/>
    <w:rsid w:val="003709F3"/>
    <w:rsid w:val="00370B5F"/>
    <w:rsid w:val="00371667"/>
    <w:rsid w:val="00371A40"/>
    <w:rsid w:val="003721C9"/>
    <w:rsid w:val="00372C1B"/>
    <w:rsid w:val="00373352"/>
    <w:rsid w:val="00373856"/>
    <w:rsid w:val="00373DCF"/>
    <w:rsid w:val="00374213"/>
    <w:rsid w:val="0037521F"/>
    <w:rsid w:val="003754AC"/>
    <w:rsid w:val="00375BFE"/>
    <w:rsid w:val="00375E09"/>
    <w:rsid w:val="003762CC"/>
    <w:rsid w:val="00376699"/>
    <w:rsid w:val="00376C55"/>
    <w:rsid w:val="00376F7B"/>
    <w:rsid w:val="00377244"/>
    <w:rsid w:val="003778E4"/>
    <w:rsid w:val="00380926"/>
    <w:rsid w:val="00380CE5"/>
    <w:rsid w:val="00380EAE"/>
    <w:rsid w:val="00380F40"/>
    <w:rsid w:val="003812B2"/>
    <w:rsid w:val="00382253"/>
    <w:rsid w:val="003834D2"/>
    <w:rsid w:val="003838C7"/>
    <w:rsid w:val="00384325"/>
    <w:rsid w:val="00384C6B"/>
    <w:rsid w:val="00384C78"/>
    <w:rsid w:val="00384CFB"/>
    <w:rsid w:val="003850F0"/>
    <w:rsid w:val="00385E63"/>
    <w:rsid w:val="003861F2"/>
    <w:rsid w:val="00386732"/>
    <w:rsid w:val="00387157"/>
    <w:rsid w:val="00387893"/>
    <w:rsid w:val="003878A7"/>
    <w:rsid w:val="00387EBC"/>
    <w:rsid w:val="003907D8"/>
    <w:rsid w:val="0039117B"/>
    <w:rsid w:val="00391722"/>
    <w:rsid w:val="00391868"/>
    <w:rsid w:val="003923FE"/>
    <w:rsid w:val="0039286F"/>
    <w:rsid w:val="00392985"/>
    <w:rsid w:val="00393434"/>
    <w:rsid w:val="00393E76"/>
    <w:rsid w:val="00394016"/>
    <w:rsid w:val="00395F71"/>
    <w:rsid w:val="003962C8"/>
    <w:rsid w:val="003965C6"/>
    <w:rsid w:val="00396873"/>
    <w:rsid w:val="0039727D"/>
    <w:rsid w:val="003976DC"/>
    <w:rsid w:val="00397AFB"/>
    <w:rsid w:val="00397BD6"/>
    <w:rsid w:val="003A07A5"/>
    <w:rsid w:val="003A1202"/>
    <w:rsid w:val="003A2486"/>
    <w:rsid w:val="003A2588"/>
    <w:rsid w:val="003A2B82"/>
    <w:rsid w:val="003A3636"/>
    <w:rsid w:val="003A369C"/>
    <w:rsid w:val="003A43FA"/>
    <w:rsid w:val="003A46D2"/>
    <w:rsid w:val="003A4C99"/>
    <w:rsid w:val="003A5168"/>
    <w:rsid w:val="003A626D"/>
    <w:rsid w:val="003A6314"/>
    <w:rsid w:val="003A70AA"/>
    <w:rsid w:val="003A71BB"/>
    <w:rsid w:val="003B006B"/>
    <w:rsid w:val="003B0187"/>
    <w:rsid w:val="003B0464"/>
    <w:rsid w:val="003B0B7C"/>
    <w:rsid w:val="003B14FD"/>
    <w:rsid w:val="003B152A"/>
    <w:rsid w:val="003B1B03"/>
    <w:rsid w:val="003B39C1"/>
    <w:rsid w:val="003B3BAD"/>
    <w:rsid w:val="003B3BBE"/>
    <w:rsid w:val="003B3E2E"/>
    <w:rsid w:val="003B4E96"/>
    <w:rsid w:val="003B586A"/>
    <w:rsid w:val="003B59F6"/>
    <w:rsid w:val="003B6025"/>
    <w:rsid w:val="003B631E"/>
    <w:rsid w:val="003B6716"/>
    <w:rsid w:val="003B6DA4"/>
    <w:rsid w:val="003B7253"/>
    <w:rsid w:val="003B7C13"/>
    <w:rsid w:val="003C0096"/>
    <w:rsid w:val="003C02B1"/>
    <w:rsid w:val="003C112C"/>
    <w:rsid w:val="003C1142"/>
    <w:rsid w:val="003C11E1"/>
    <w:rsid w:val="003C25A2"/>
    <w:rsid w:val="003C32ED"/>
    <w:rsid w:val="003C468D"/>
    <w:rsid w:val="003C4A04"/>
    <w:rsid w:val="003C4A95"/>
    <w:rsid w:val="003C4C84"/>
    <w:rsid w:val="003C55CA"/>
    <w:rsid w:val="003C5B30"/>
    <w:rsid w:val="003C60C0"/>
    <w:rsid w:val="003C6715"/>
    <w:rsid w:val="003C6D35"/>
    <w:rsid w:val="003C6F00"/>
    <w:rsid w:val="003C7FFC"/>
    <w:rsid w:val="003D0637"/>
    <w:rsid w:val="003D1480"/>
    <w:rsid w:val="003D1A8C"/>
    <w:rsid w:val="003D1D82"/>
    <w:rsid w:val="003D202E"/>
    <w:rsid w:val="003D23EA"/>
    <w:rsid w:val="003D307C"/>
    <w:rsid w:val="003D3560"/>
    <w:rsid w:val="003D38CF"/>
    <w:rsid w:val="003D42B3"/>
    <w:rsid w:val="003D441A"/>
    <w:rsid w:val="003D46C4"/>
    <w:rsid w:val="003D4742"/>
    <w:rsid w:val="003D4A5E"/>
    <w:rsid w:val="003D4C4A"/>
    <w:rsid w:val="003D54BE"/>
    <w:rsid w:val="003D55FB"/>
    <w:rsid w:val="003D5D06"/>
    <w:rsid w:val="003D632D"/>
    <w:rsid w:val="003D682E"/>
    <w:rsid w:val="003D6ABC"/>
    <w:rsid w:val="003D7112"/>
    <w:rsid w:val="003D7C23"/>
    <w:rsid w:val="003D7FD9"/>
    <w:rsid w:val="003E0015"/>
    <w:rsid w:val="003E021D"/>
    <w:rsid w:val="003E139E"/>
    <w:rsid w:val="003E1EA4"/>
    <w:rsid w:val="003E209A"/>
    <w:rsid w:val="003E21E4"/>
    <w:rsid w:val="003E263A"/>
    <w:rsid w:val="003E2711"/>
    <w:rsid w:val="003E2E27"/>
    <w:rsid w:val="003E3155"/>
    <w:rsid w:val="003E3184"/>
    <w:rsid w:val="003E322C"/>
    <w:rsid w:val="003E39A1"/>
    <w:rsid w:val="003E3FC2"/>
    <w:rsid w:val="003E4031"/>
    <w:rsid w:val="003E46A0"/>
    <w:rsid w:val="003E4CFA"/>
    <w:rsid w:val="003E5358"/>
    <w:rsid w:val="003E563A"/>
    <w:rsid w:val="003E5B96"/>
    <w:rsid w:val="003E6AE7"/>
    <w:rsid w:val="003E6B9A"/>
    <w:rsid w:val="003E6DA5"/>
    <w:rsid w:val="003E7000"/>
    <w:rsid w:val="003E7075"/>
    <w:rsid w:val="003E71F0"/>
    <w:rsid w:val="003E7553"/>
    <w:rsid w:val="003E7668"/>
    <w:rsid w:val="003E78FD"/>
    <w:rsid w:val="003E7EDC"/>
    <w:rsid w:val="003F0488"/>
    <w:rsid w:val="003F20FC"/>
    <w:rsid w:val="003F2568"/>
    <w:rsid w:val="003F2809"/>
    <w:rsid w:val="003F288E"/>
    <w:rsid w:val="003F2B9C"/>
    <w:rsid w:val="003F2D51"/>
    <w:rsid w:val="003F34EF"/>
    <w:rsid w:val="003F3861"/>
    <w:rsid w:val="003F3A8B"/>
    <w:rsid w:val="003F40B0"/>
    <w:rsid w:val="003F5291"/>
    <w:rsid w:val="003F58A8"/>
    <w:rsid w:val="003F6162"/>
    <w:rsid w:val="003F6290"/>
    <w:rsid w:val="003F71A4"/>
    <w:rsid w:val="003F782F"/>
    <w:rsid w:val="003F7E14"/>
    <w:rsid w:val="0040028F"/>
    <w:rsid w:val="004002C7"/>
    <w:rsid w:val="00400C24"/>
    <w:rsid w:val="00400CEB"/>
    <w:rsid w:val="0040147E"/>
    <w:rsid w:val="0040158A"/>
    <w:rsid w:val="00401A02"/>
    <w:rsid w:val="00401E41"/>
    <w:rsid w:val="00401EB2"/>
    <w:rsid w:val="004023F5"/>
    <w:rsid w:val="00402DAE"/>
    <w:rsid w:val="00402E73"/>
    <w:rsid w:val="00403963"/>
    <w:rsid w:val="00403DCA"/>
    <w:rsid w:val="00404305"/>
    <w:rsid w:val="00404BEC"/>
    <w:rsid w:val="00404CBB"/>
    <w:rsid w:val="00404CD3"/>
    <w:rsid w:val="00405032"/>
    <w:rsid w:val="0040537B"/>
    <w:rsid w:val="004059C5"/>
    <w:rsid w:val="00405B66"/>
    <w:rsid w:val="00405EC6"/>
    <w:rsid w:val="0040647F"/>
    <w:rsid w:val="00406F32"/>
    <w:rsid w:val="00406F50"/>
    <w:rsid w:val="004071F3"/>
    <w:rsid w:val="0040784B"/>
    <w:rsid w:val="00407C0F"/>
    <w:rsid w:val="0041145D"/>
    <w:rsid w:val="00411873"/>
    <w:rsid w:val="00411D7D"/>
    <w:rsid w:val="0041252B"/>
    <w:rsid w:val="00412587"/>
    <w:rsid w:val="00413549"/>
    <w:rsid w:val="00413610"/>
    <w:rsid w:val="00413967"/>
    <w:rsid w:val="00414302"/>
    <w:rsid w:val="00414386"/>
    <w:rsid w:val="00414533"/>
    <w:rsid w:val="00414F87"/>
    <w:rsid w:val="00414FE4"/>
    <w:rsid w:val="004153E2"/>
    <w:rsid w:val="00415A63"/>
    <w:rsid w:val="00415DE7"/>
    <w:rsid w:val="00416758"/>
    <w:rsid w:val="00417128"/>
    <w:rsid w:val="0041721F"/>
    <w:rsid w:val="0041730D"/>
    <w:rsid w:val="00417342"/>
    <w:rsid w:val="00417BB9"/>
    <w:rsid w:val="00417C0A"/>
    <w:rsid w:val="0042013E"/>
    <w:rsid w:val="004209CC"/>
    <w:rsid w:val="0042103E"/>
    <w:rsid w:val="00421380"/>
    <w:rsid w:val="00422C8C"/>
    <w:rsid w:val="0042335F"/>
    <w:rsid w:val="004235EE"/>
    <w:rsid w:val="00423C46"/>
    <w:rsid w:val="00424196"/>
    <w:rsid w:val="0042478B"/>
    <w:rsid w:val="0042499C"/>
    <w:rsid w:val="00424FD7"/>
    <w:rsid w:val="004258E4"/>
    <w:rsid w:val="004260CF"/>
    <w:rsid w:val="00426571"/>
    <w:rsid w:val="00427854"/>
    <w:rsid w:val="00427AF3"/>
    <w:rsid w:val="004306AC"/>
    <w:rsid w:val="00430DBC"/>
    <w:rsid w:val="00430F4C"/>
    <w:rsid w:val="0043106A"/>
    <w:rsid w:val="00431283"/>
    <w:rsid w:val="00431DDA"/>
    <w:rsid w:val="0043249B"/>
    <w:rsid w:val="00432570"/>
    <w:rsid w:val="004325CF"/>
    <w:rsid w:val="0043283D"/>
    <w:rsid w:val="00433FCF"/>
    <w:rsid w:val="004344E3"/>
    <w:rsid w:val="00434614"/>
    <w:rsid w:val="004348BD"/>
    <w:rsid w:val="00434AE2"/>
    <w:rsid w:val="00435647"/>
    <w:rsid w:val="00435A6B"/>
    <w:rsid w:val="00435BFA"/>
    <w:rsid w:val="00435FFA"/>
    <w:rsid w:val="00436B09"/>
    <w:rsid w:val="00436F7F"/>
    <w:rsid w:val="004371C9"/>
    <w:rsid w:val="00437E61"/>
    <w:rsid w:val="004401BF"/>
    <w:rsid w:val="004403A7"/>
    <w:rsid w:val="00440B9B"/>
    <w:rsid w:val="00440CE3"/>
    <w:rsid w:val="00441172"/>
    <w:rsid w:val="0044120A"/>
    <w:rsid w:val="00441864"/>
    <w:rsid w:val="00441C53"/>
    <w:rsid w:val="004422DE"/>
    <w:rsid w:val="004426AE"/>
    <w:rsid w:val="00442A41"/>
    <w:rsid w:val="004430F6"/>
    <w:rsid w:val="00444D32"/>
    <w:rsid w:val="00444E56"/>
    <w:rsid w:val="004453A9"/>
    <w:rsid w:val="0044589A"/>
    <w:rsid w:val="00445BD3"/>
    <w:rsid w:val="00445C8C"/>
    <w:rsid w:val="00445ECA"/>
    <w:rsid w:val="00446164"/>
    <w:rsid w:val="004475BB"/>
    <w:rsid w:val="00447653"/>
    <w:rsid w:val="004476D9"/>
    <w:rsid w:val="00447A48"/>
    <w:rsid w:val="00447F13"/>
    <w:rsid w:val="00447F3E"/>
    <w:rsid w:val="0045001F"/>
    <w:rsid w:val="00450AE7"/>
    <w:rsid w:val="00450C82"/>
    <w:rsid w:val="004510D8"/>
    <w:rsid w:val="00451814"/>
    <w:rsid w:val="00452BD7"/>
    <w:rsid w:val="0045363E"/>
    <w:rsid w:val="004536E0"/>
    <w:rsid w:val="0045399D"/>
    <w:rsid w:val="00453A53"/>
    <w:rsid w:val="004547E4"/>
    <w:rsid w:val="0045534F"/>
    <w:rsid w:val="00455386"/>
    <w:rsid w:val="00455A7B"/>
    <w:rsid w:val="00455BA6"/>
    <w:rsid w:val="00455CAD"/>
    <w:rsid w:val="00455DE7"/>
    <w:rsid w:val="00456786"/>
    <w:rsid w:val="00456E50"/>
    <w:rsid w:val="00460590"/>
    <w:rsid w:val="0046059E"/>
    <w:rsid w:val="004616E6"/>
    <w:rsid w:val="00462067"/>
    <w:rsid w:val="00462528"/>
    <w:rsid w:val="00462A2D"/>
    <w:rsid w:val="00463A8F"/>
    <w:rsid w:val="00463E79"/>
    <w:rsid w:val="004655DF"/>
    <w:rsid w:val="00465B1B"/>
    <w:rsid w:val="0046643B"/>
    <w:rsid w:val="0046690B"/>
    <w:rsid w:val="00466934"/>
    <w:rsid w:val="00467076"/>
    <w:rsid w:val="00467A69"/>
    <w:rsid w:val="00470981"/>
    <w:rsid w:val="004709C0"/>
    <w:rsid w:val="00470D98"/>
    <w:rsid w:val="004713FE"/>
    <w:rsid w:val="004715FF"/>
    <w:rsid w:val="0047190B"/>
    <w:rsid w:val="00471AC2"/>
    <w:rsid w:val="00472279"/>
    <w:rsid w:val="0047382F"/>
    <w:rsid w:val="004739E6"/>
    <w:rsid w:val="00473BD3"/>
    <w:rsid w:val="00473BDA"/>
    <w:rsid w:val="00473E88"/>
    <w:rsid w:val="00474124"/>
    <w:rsid w:val="00474239"/>
    <w:rsid w:val="004744BA"/>
    <w:rsid w:val="00474700"/>
    <w:rsid w:val="00474BE7"/>
    <w:rsid w:val="00475929"/>
    <w:rsid w:val="00475D78"/>
    <w:rsid w:val="0047625A"/>
    <w:rsid w:val="004767E3"/>
    <w:rsid w:val="00476BEB"/>
    <w:rsid w:val="0047719B"/>
    <w:rsid w:val="00477271"/>
    <w:rsid w:val="00480187"/>
    <w:rsid w:val="004806D4"/>
    <w:rsid w:val="0048080D"/>
    <w:rsid w:val="00480D98"/>
    <w:rsid w:val="00481795"/>
    <w:rsid w:val="00481B25"/>
    <w:rsid w:val="00481CD9"/>
    <w:rsid w:val="00481D38"/>
    <w:rsid w:val="0048222E"/>
    <w:rsid w:val="0048237F"/>
    <w:rsid w:val="004827EE"/>
    <w:rsid w:val="00482A69"/>
    <w:rsid w:val="00482AD4"/>
    <w:rsid w:val="00482B31"/>
    <w:rsid w:val="00482F23"/>
    <w:rsid w:val="00483126"/>
    <w:rsid w:val="00483259"/>
    <w:rsid w:val="0048327E"/>
    <w:rsid w:val="00483453"/>
    <w:rsid w:val="00484204"/>
    <w:rsid w:val="004842A2"/>
    <w:rsid w:val="004846D3"/>
    <w:rsid w:val="0048500F"/>
    <w:rsid w:val="00485338"/>
    <w:rsid w:val="0048569B"/>
    <w:rsid w:val="0048580B"/>
    <w:rsid w:val="004858CB"/>
    <w:rsid w:val="00485944"/>
    <w:rsid w:val="00487C0F"/>
    <w:rsid w:val="0049075E"/>
    <w:rsid w:val="00490D2A"/>
    <w:rsid w:val="0049127B"/>
    <w:rsid w:val="00491FB1"/>
    <w:rsid w:val="00492239"/>
    <w:rsid w:val="00492291"/>
    <w:rsid w:val="0049229B"/>
    <w:rsid w:val="0049231A"/>
    <w:rsid w:val="00492E2B"/>
    <w:rsid w:val="004935D0"/>
    <w:rsid w:val="0049366B"/>
    <w:rsid w:val="00493D84"/>
    <w:rsid w:val="00493DAC"/>
    <w:rsid w:val="00494BCC"/>
    <w:rsid w:val="00495049"/>
    <w:rsid w:val="004955BB"/>
    <w:rsid w:val="004957A0"/>
    <w:rsid w:val="00496235"/>
    <w:rsid w:val="004966BC"/>
    <w:rsid w:val="00496AC0"/>
    <w:rsid w:val="00496D4C"/>
    <w:rsid w:val="00496F43"/>
    <w:rsid w:val="00496F9D"/>
    <w:rsid w:val="00497A84"/>
    <w:rsid w:val="00497D30"/>
    <w:rsid w:val="004A02F6"/>
    <w:rsid w:val="004A0789"/>
    <w:rsid w:val="004A11DC"/>
    <w:rsid w:val="004A12BB"/>
    <w:rsid w:val="004A1D60"/>
    <w:rsid w:val="004A24AE"/>
    <w:rsid w:val="004A2FEA"/>
    <w:rsid w:val="004A3413"/>
    <w:rsid w:val="004A3533"/>
    <w:rsid w:val="004A360B"/>
    <w:rsid w:val="004A37F1"/>
    <w:rsid w:val="004A3C58"/>
    <w:rsid w:val="004A3F62"/>
    <w:rsid w:val="004A3FE1"/>
    <w:rsid w:val="004A46C8"/>
    <w:rsid w:val="004A47D3"/>
    <w:rsid w:val="004A57E0"/>
    <w:rsid w:val="004A5844"/>
    <w:rsid w:val="004A5FA5"/>
    <w:rsid w:val="004A68AC"/>
    <w:rsid w:val="004A69EC"/>
    <w:rsid w:val="004A6ED5"/>
    <w:rsid w:val="004A734D"/>
    <w:rsid w:val="004A7FBD"/>
    <w:rsid w:val="004B0099"/>
    <w:rsid w:val="004B0314"/>
    <w:rsid w:val="004B1001"/>
    <w:rsid w:val="004B1555"/>
    <w:rsid w:val="004B1CB3"/>
    <w:rsid w:val="004B2978"/>
    <w:rsid w:val="004B48CE"/>
    <w:rsid w:val="004B4C83"/>
    <w:rsid w:val="004B4EF7"/>
    <w:rsid w:val="004B61CE"/>
    <w:rsid w:val="004B630D"/>
    <w:rsid w:val="004B695D"/>
    <w:rsid w:val="004B702D"/>
    <w:rsid w:val="004B7236"/>
    <w:rsid w:val="004B788F"/>
    <w:rsid w:val="004B7BFB"/>
    <w:rsid w:val="004C0B90"/>
    <w:rsid w:val="004C0CB0"/>
    <w:rsid w:val="004C0CC5"/>
    <w:rsid w:val="004C18A3"/>
    <w:rsid w:val="004C1E35"/>
    <w:rsid w:val="004C1F8C"/>
    <w:rsid w:val="004C2530"/>
    <w:rsid w:val="004C2F22"/>
    <w:rsid w:val="004C2F8D"/>
    <w:rsid w:val="004C476F"/>
    <w:rsid w:val="004C47BB"/>
    <w:rsid w:val="004C48A5"/>
    <w:rsid w:val="004C56A6"/>
    <w:rsid w:val="004C59C3"/>
    <w:rsid w:val="004C59D0"/>
    <w:rsid w:val="004C5C9F"/>
    <w:rsid w:val="004C5FF3"/>
    <w:rsid w:val="004C6BD0"/>
    <w:rsid w:val="004C74EB"/>
    <w:rsid w:val="004C7B0F"/>
    <w:rsid w:val="004D0131"/>
    <w:rsid w:val="004D0863"/>
    <w:rsid w:val="004D14B2"/>
    <w:rsid w:val="004D1718"/>
    <w:rsid w:val="004D1E9C"/>
    <w:rsid w:val="004D22CA"/>
    <w:rsid w:val="004D231B"/>
    <w:rsid w:val="004D3D74"/>
    <w:rsid w:val="004D4917"/>
    <w:rsid w:val="004D53B3"/>
    <w:rsid w:val="004D5EB5"/>
    <w:rsid w:val="004D6288"/>
    <w:rsid w:val="004D655A"/>
    <w:rsid w:val="004D6834"/>
    <w:rsid w:val="004D6EAA"/>
    <w:rsid w:val="004D7820"/>
    <w:rsid w:val="004D7AFD"/>
    <w:rsid w:val="004D7D1A"/>
    <w:rsid w:val="004D7D85"/>
    <w:rsid w:val="004E14EF"/>
    <w:rsid w:val="004E30D7"/>
    <w:rsid w:val="004E33BB"/>
    <w:rsid w:val="004E3691"/>
    <w:rsid w:val="004E3B3E"/>
    <w:rsid w:val="004E4012"/>
    <w:rsid w:val="004E4745"/>
    <w:rsid w:val="004E5C51"/>
    <w:rsid w:val="004E5F6F"/>
    <w:rsid w:val="004E66AB"/>
    <w:rsid w:val="004E72BC"/>
    <w:rsid w:val="004E75B8"/>
    <w:rsid w:val="004E772F"/>
    <w:rsid w:val="004E7896"/>
    <w:rsid w:val="004E793F"/>
    <w:rsid w:val="004E7C14"/>
    <w:rsid w:val="004F0533"/>
    <w:rsid w:val="004F0CC8"/>
    <w:rsid w:val="004F0EB8"/>
    <w:rsid w:val="004F124F"/>
    <w:rsid w:val="004F1611"/>
    <w:rsid w:val="004F1A4B"/>
    <w:rsid w:val="004F1BE9"/>
    <w:rsid w:val="004F27C9"/>
    <w:rsid w:val="004F2CF2"/>
    <w:rsid w:val="004F3B06"/>
    <w:rsid w:val="004F3B3C"/>
    <w:rsid w:val="004F42ED"/>
    <w:rsid w:val="004F4CE1"/>
    <w:rsid w:val="004F5CA4"/>
    <w:rsid w:val="004F5E31"/>
    <w:rsid w:val="004F671A"/>
    <w:rsid w:val="004F72E3"/>
    <w:rsid w:val="004F7357"/>
    <w:rsid w:val="004F77BF"/>
    <w:rsid w:val="004F7862"/>
    <w:rsid w:val="004F7911"/>
    <w:rsid w:val="004F79B6"/>
    <w:rsid w:val="00500416"/>
    <w:rsid w:val="00500594"/>
    <w:rsid w:val="005007E8"/>
    <w:rsid w:val="00500DFF"/>
    <w:rsid w:val="00500E15"/>
    <w:rsid w:val="0050191C"/>
    <w:rsid w:val="00501A62"/>
    <w:rsid w:val="005023E9"/>
    <w:rsid w:val="00503160"/>
    <w:rsid w:val="00503615"/>
    <w:rsid w:val="0050386E"/>
    <w:rsid w:val="00503A1D"/>
    <w:rsid w:val="00503D87"/>
    <w:rsid w:val="0050422D"/>
    <w:rsid w:val="005042C4"/>
    <w:rsid w:val="005048D1"/>
    <w:rsid w:val="005057F6"/>
    <w:rsid w:val="0050594D"/>
    <w:rsid w:val="005067BF"/>
    <w:rsid w:val="00506D0C"/>
    <w:rsid w:val="00507246"/>
    <w:rsid w:val="0050786D"/>
    <w:rsid w:val="00507904"/>
    <w:rsid w:val="00510267"/>
    <w:rsid w:val="00510E27"/>
    <w:rsid w:val="00511498"/>
    <w:rsid w:val="00511C60"/>
    <w:rsid w:val="00511DB7"/>
    <w:rsid w:val="005129F7"/>
    <w:rsid w:val="00512A67"/>
    <w:rsid w:val="00512AF4"/>
    <w:rsid w:val="0051327D"/>
    <w:rsid w:val="00513311"/>
    <w:rsid w:val="00514028"/>
    <w:rsid w:val="00514032"/>
    <w:rsid w:val="00514640"/>
    <w:rsid w:val="0051484D"/>
    <w:rsid w:val="0051488C"/>
    <w:rsid w:val="005160DE"/>
    <w:rsid w:val="0051665B"/>
    <w:rsid w:val="005169B9"/>
    <w:rsid w:val="0051701D"/>
    <w:rsid w:val="00517444"/>
    <w:rsid w:val="005206F7"/>
    <w:rsid w:val="005209EB"/>
    <w:rsid w:val="0052118E"/>
    <w:rsid w:val="005216E4"/>
    <w:rsid w:val="005216F0"/>
    <w:rsid w:val="005223B5"/>
    <w:rsid w:val="00522909"/>
    <w:rsid w:val="00523651"/>
    <w:rsid w:val="005237D6"/>
    <w:rsid w:val="0052396D"/>
    <w:rsid w:val="00523B23"/>
    <w:rsid w:val="0052533E"/>
    <w:rsid w:val="00525AB3"/>
    <w:rsid w:val="00525B24"/>
    <w:rsid w:val="00526919"/>
    <w:rsid w:val="005275C7"/>
    <w:rsid w:val="00527665"/>
    <w:rsid w:val="005276D1"/>
    <w:rsid w:val="00527748"/>
    <w:rsid w:val="00527F35"/>
    <w:rsid w:val="005306CE"/>
    <w:rsid w:val="0053082D"/>
    <w:rsid w:val="005309B0"/>
    <w:rsid w:val="00530BA2"/>
    <w:rsid w:val="00530D1E"/>
    <w:rsid w:val="005327EE"/>
    <w:rsid w:val="00532C3E"/>
    <w:rsid w:val="00533966"/>
    <w:rsid w:val="00533CB1"/>
    <w:rsid w:val="0053414E"/>
    <w:rsid w:val="00534AE6"/>
    <w:rsid w:val="005352DE"/>
    <w:rsid w:val="00535508"/>
    <w:rsid w:val="00535CF8"/>
    <w:rsid w:val="00540FD1"/>
    <w:rsid w:val="005410BB"/>
    <w:rsid w:val="0054204C"/>
    <w:rsid w:val="005430B9"/>
    <w:rsid w:val="00543711"/>
    <w:rsid w:val="00543787"/>
    <w:rsid w:val="00544169"/>
    <w:rsid w:val="00544959"/>
    <w:rsid w:val="00544E45"/>
    <w:rsid w:val="00545DE3"/>
    <w:rsid w:val="0054610F"/>
    <w:rsid w:val="005466F9"/>
    <w:rsid w:val="005471C5"/>
    <w:rsid w:val="005473AC"/>
    <w:rsid w:val="005504C4"/>
    <w:rsid w:val="00550A86"/>
    <w:rsid w:val="00550C12"/>
    <w:rsid w:val="0055168F"/>
    <w:rsid w:val="00551CAD"/>
    <w:rsid w:val="0055255B"/>
    <w:rsid w:val="0055273C"/>
    <w:rsid w:val="00552AA0"/>
    <w:rsid w:val="0055372F"/>
    <w:rsid w:val="0055396F"/>
    <w:rsid w:val="00553B18"/>
    <w:rsid w:val="00553C38"/>
    <w:rsid w:val="00553D95"/>
    <w:rsid w:val="005555B1"/>
    <w:rsid w:val="005569C8"/>
    <w:rsid w:val="00556D25"/>
    <w:rsid w:val="0055725C"/>
    <w:rsid w:val="00557C9C"/>
    <w:rsid w:val="0056006E"/>
    <w:rsid w:val="005611FF"/>
    <w:rsid w:val="0056128C"/>
    <w:rsid w:val="00561603"/>
    <w:rsid w:val="00561747"/>
    <w:rsid w:val="00561E2E"/>
    <w:rsid w:val="0056278D"/>
    <w:rsid w:val="00562920"/>
    <w:rsid w:val="0056292E"/>
    <w:rsid w:val="005629B3"/>
    <w:rsid w:val="00562B8A"/>
    <w:rsid w:val="00562EBF"/>
    <w:rsid w:val="00563BE7"/>
    <w:rsid w:val="00564402"/>
    <w:rsid w:val="005645F2"/>
    <w:rsid w:val="00564AC1"/>
    <w:rsid w:val="00565014"/>
    <w:rsid w:val="00565672"/>
    <w:rsid w:val="00565F74"/>
    <w:rsid w:val="00566052"/>
    <w:rsid w:val="00566624"/>
    <w:rsid w:val="00566E1A"/>
    <w:rsid w:val="0056703F"/>
    <w:rsid w:val="0056704C"/>
    <w:rsid w:val="00567AF5"/>
    <w:rsid w:val="00567F13"/>
    <w:rsid w:val="0057073A"/>
    <w:rsid w:val="00570EDD"/>
    <w:rsid w:val="00571414"/>
    <w:rsid w:val="005714D3"/>
    <w:rsid w:val="005728C5"/>
    <w:rsid w:val="0057430E"/>
    <w:rsid w:val="00574D7A"/>
    <w:rsid w:val="0057789F"/>
    <w:rsid w:val="00577C4C"/>
    <w:rsid w:val="00580750"/>
    <w:rsid w:val="00580F2A"/>
    <w:rsid w:val="00580FA2"/>
    <w:rsid w:val="00581048"/>
    <w:rsid w:val="00581186"/>
    <w:rsid w:val="00581615"/>
    <w:rsid w:val="0058222A"/>
    <w:rsid w:val="0058271B"/>
    <w:rsid w:val="005827F0"/>
    <w:rsid w:val="00582A7E"/>
    <w:rsid w:val="00582CEE"/>
    <w:rsid w:val="00582FCD"/>
    <w:rsid w:val="0058329D"/>
    <w:rsid w:val="00583534"/>
    <w:rsid w:val="00583DF2"/>
    <w:rsid w:val="005840A2"/>
    <w:rsid w:val="0058519B"/>
    <w:rsid w:val="0058584E"/>
    <w:rsid w:val="00585B95"/>
    <w:rsid w:val="00585CB7"/>
    <w:rsid w:val="0058608B"/>
    <w:rsid w:val="00586FB6"/>
    <w:rsid w:val="0058704A"/>
    <w:rsid w:val="00587180"/>
    <w:rsid w:val="00587B92"/>
    <w:rsid w:val="00590985"/>
    <w:rsid w:val="00590991"/>
    <w:rsid w:val="00592125"/>
    <w:rsid w:val="005927E2"/>
    <w:rsid w:val="00592B67"/>
    <w:rsid w:val="00592F69"/>
    <w:rsid w:val="005931FB"/>
    <w:rsid w:val="005932C2"/>
    <w:rsid w:val="005932DC"/>
    <w:rsid w:val="00593308"/>
    <w:rsid w:val="00593C8A"/>
    <w:rsid w:val="00593D08"/>
    <w:rsid w:val="005941A2"/>
    <w:rsid w:val="005942A5"/>
    <w:rsid w:val="00594730"/>
    <w:rsid w:val="005950B1"/>
    <w:rsid w:val="00595592"/>
    <w:rsid w:val="00595FA4"/>
    <w:rsid w:val="00596F11"/>
    <w:rsid w:val="00597A30"/>
    <w:rsid w:val="00597ADA"/>
    <w:rsid w:val="005A0057"/>
    <w:rsid w:val="005A02F7"/>
    <w:rsid w:val="005A06A3"/>
    <w:rsid w:val="005A0C31"/>
    <w:rsid w:val="005A1AE5"/>
    <w:rsid w:val="005A208E"/>
    <w:rsid w:val="005A20B7"/>
    <w:rsid w:val="005A294C"/>
    <w:rsid w:val="005A29F9"/>
    <w:rsid w:val="005A2C91"/>
    <w:rsid w:val="005A3F58"/>
    <w:rsid w:val="005A5A21"/>
    <w:rsid w:val="005A5AA4"/>
    <w:rsid w:val="005A5FE8"/>
    <w:rsid w:val="005A604D"/>
    <w:rsid w:val="005A6239"/>
    <w:rsid w:val="005A6D5F"/>
    <w:rsid w:val="005A717C"/>
    <w:rsid w:val="005A7453"/>
    <w:rsid w:val="005A76DF"/>
    <w:rsid w:val="005A78A3"/>
    <w:rsid w:val="005A7A60"/>
    <w:rsid w:val="005B0BD8"/>
    <w:rsid w:val="005B0ECC"/>
    <w:rsid w:val="005B23DE"/>
    <w:rsid w:val="005B252E"/>
    <w:rsid w:val="005B2C53"/>
    <w:rsid w:val="005B33CD"/>
    <w:rsid w:val="005B3B14"/>
    <w:rsid w:val="005B3F28"/>
    <w:rsid w:val="005B46A3"/>
    <w:rsid w:val="005B4A02"/>
    <w:rsid w:val="005B4BF5"/>
    <w:rsid w:val="005B4D4A"/>
    <w:rsid w:val="005B52F3"/>
    <w:rsid w:val="005B53E8"/>
    <w:rsid w:val="005B5E2F"/>
    <w:rsid w:val="005B6498"/>
    <w:rsid w:val="005B6ACF"/>
    <w:rsid w:val="005B6D54"/>
    <w:rsid w:val="005B6E15"/>
    <w:rsid w:val="005B7BBD"/>
    <w:rsid w:val="005C024F"/>
    <w:rsid w:val="005C0653"/>
    <w:rsid w:val="005C08DE"/>
    <w:rsid w:val="005C0A9E"/>
    <w:rsid w:val="005C0B14"/>
    <w:rsid w:val="005C1747"/>
    <w:rsid w:val="005C258C"/>
    <w:rsid w:val="005C3162"/>
    <w:rsid w:val="005C3502"/>
    <w:rsid w:val="005C3582"/>
    <w:rsid w:val="005C3B02"/>
    <w:rsid w:val="005C3F29"/>
    <w:rsid w:val="005C448C"/>
    <w:rsid w:val="005C460F"/>
    <w:rsid w:val="005C4C2B"/>
    <w:rsid w:val="005C53BA"/>
    <w:rsid w:val="005C5A95"/>
    <w:rsid w:val="005C632A"/>
    <w:rsid w:val="005C63C9"/>
    <w:rsid w:val="005C670D"/>
    <w:rsid w:val="005C7387"/>
    <w:rsid w:val="005C76C0"/>
    <w:rsid w:val="005C7706"/>
    <w:rsid w:val="005D033F"/>
    <w:rsid w:val="005D062D"/>
    <w:rsid w:val="005D1976"/>
    <w:rsid w:val="005D1BCE"/>
    <w:rsid w:val="005D1CF4"/>
    <w:rsid w:val="005D1DC4"/>
    <w:rsid w:val="005D26F8"/>
    <w:rsid w:val="005D2896"/>
    <w:rsid w:val="005D2FA8"/>
    <w:rsid w:val="005D3012"/>
    <w:rsid w:val="005D37B8"/>
    <w:rsid w:val="005D387D"/>
    <w:rsid w:val="005D4C02"/>
    <w:rsid w:val="005D4C21"/>
    <w:rsid w:val="005D4F4B"/>
    <w:rsid w:val="005D582C"/>
    <w:rsid w:val="005D64C0"/>
    <w:rsid w:val="005D6E43"/>
    <w:rsid w:val="005D77E2"/>
    <w:rsid w:val="005D7820"/>
    <w:rsid w:val="005D7D71"/>
    <w:rsid w:val="005D7F94"/>
    <w:rsid w:val="005E04DF"/>
    <w:rsid w:val="005E0A12"/>
    <w:rsid w:val="005E1247"/>
    <w:rsid w:val="005E149F"/>
    <w:rsid w:val="005E1BED"/>
    <w:rsid w:val="005E1F23"/>
    <w:rsid w:val="005E2423"/>
    <w:rsid w:val="005E25C3"/>
    <w:rsid w:val="005E287B"/>
    <w:rsid w:val="005E2EFE"/>
    <w:rsid w:val="005E2FE4"/>
    <w:rsid w:val="005E32D1"/>
    <w:rsid w:val="005E362C"/>
    <w:rsid w:val="005E36A3"/>
    <w:rsid w:val="005E3A29"/>
    <w:rsid w:val="005E3E35"/>
    <w:rsid w:val="005E417E"/>
    <w:rsid w:val="005E49BF"/>
    <w:rsid w:val="005E4A17"/>
    <w:rsid w:val="005E513C"/>
    <w:rsid w:val="005E5722"/>
    <w:rsid w:val="005E5EF7"/>
    <w:rsid w:val="005E646B"/>
    <w:rsid w:val="005E71D3"/>
    <w:rsid w:val="005E7724"/>
    <w:rsid w:val="005F034C"/>
    <w:rsid w:val="005F0359"/>
    <w:rsid w:val="005F1394"/>
    <w:rsid w:val="005F1DA3"/>
    <w:rsid w:val="005F2706"/>
    <w:rsid w:val="005F2CBB"/>
    <w:rsid w:val="005F2F28"/>
    <w:rsid w:val="005F376A"/>
    <w:rsid w:val="005F4B9C"/>
    <w:rsid w:val="005F4F09"/>
    <w:rsid w:val="005F527D"/>
    <w:rsid w:val="005F5361"/>
    <w:rsid w:val="005F5830"/>
    <w:rsid w:val="005F5DD2"/>
    <w:rsid w:val="005F6000"/>
    <w:rsid w:val="005F61B0"/>
    <w:rsid w:val="005F62FF"/>
    <w:rsid w:val="005F6B36"/>
    <w:rsid w:val="005F7042"/>
    <w:rsid w:val="005F7112"/>
    <w:rsid w:val="005F7427"/>
    <w:rsid w:val="005F7590"/>
    <w:rsid w:val="005F75A1"/>
    <w:rsid w:val="005F769C"/>
    <w:rsid w:val="0060015C"/>
    <w:rsid w:val="0060091F"/>
    <w:rsid w:val="0060099A"/>
    <w:rsid w:val="00600A1A"/>
    <w:rsid w:val="00600C81"/>
    <w:rsid w:val="00600DCF"/>
    <w:rsid w:val="0060152E"/>
    <w:rsid w:val="00601B21"/>
    <w:rsid w:val="00601D05"/>
    <w:rsid w:val="00601DC3"/>
    <w:rsid w:val="00602ACA"/>
    <w:rsid w:val="006033BD"/>
    <w:rsid w:val="006037D2"/>
    <w:rsid w:val="0060384D"/>
    <w:rsid w:val="00603EA6"/>
    <w:rsid w:val="00603F55"/>
    <w:rsid w:val="00604302"/>
    <w:rsid w:val="00604DBF"/>
    <w:rsid w:val="00606260"/>
    <w:rsid w:val="006062AE"/>
    <w:rsid w:val="00606556"/>
    <w:rsid w:val="00606687"/>
    <w:rsid w:val="00606801"/>
    <w:rsid w:val="00606D22"/>
    <w:rsid w:val="00606DBD"/>
    <w:rsid w:val="006077DB"/>
    <w:rsid w:val="00607FF9"/>
    <w:rsid w:val="006101F3"/>
    <w:rsid w:val="00610775"/>
    <w:rsid w:val="006109A8"/>
    <w:rsid w:val="00610A3D"/>
    <w:rsid w:val="00610E3B"/>
    <w:rsid w:val="00611177"/>
    <w:rsid w:val="006111A8"/>
    <w:rsid w:val="00611443"/>
    <w:rsid w:val="00611546"/>
    <w:rsid w:val="0061231E"/>
    <w:rsid w:val="006127F9"/>
    <w:rsid w:val="00613543"/>
    <w:rsid w:val="00613795"/>
    <w:rsid w:val="006141D8"/>
    <w:rsid w:val="00614D03"/>
    <w:rsid w:val="00614D4F"/>
    <w:rsid w:val="00615643"/>
    <w:rsid w:val="00615939"/>
    <w:rsid w:val="0061593F"/>
    <w:rsid w:val="00615B65"/>
    <w:rsid w:val="00616292"/>
    <w:rsid w:val="006164BA"/>
    <w:rsid w:val="0061706D"/>
    <w:rsid w:val="006177A0"/>
    <w:rsid w:val="0062062C"/>
    <w:rsid w:val="00620910"/>
    <w:rsid w:val="00621466"/>
    <w:rsid w:val="0062150D"/>
    <w:rsid w:val="006217D4"/>
    <w:rsid w:val="00621CB2"/>
    <w:rsid w:val="00621D82"/>
    <w:rsid w:val="006220C3"/>
    <w:rsid w:val="006227BE"/>
    <w:rsid w:val="00623226"/>
    <w:rsid w:val="0062349B"/>
    <w:rsid w:val="00623882"/>
    <w:rsid w:val="00623884"/>
    <w:rsid w:val="00623AB1"/>
    <w:rsid w:val="00623C7C"/>
    <w:rsid w:val="006243D6"/>
    <w:rsid w:val="006247C2"/>
    <w:rsid w:val="006249D9"/>
    <w:rsid w:val="006249FB"/>
    <w:rsid w:val="006252D3"/>
    <w:rsid w:val="00625420"/>
    <w:rsid w:val="00626767"/>
    <w:rsid w:val="0062697B"/>
    <w:rsid w:val="00630235"/>
    <w:rsid w:val="006304CB"/>
    <w:rsid w:val="00630B4A"/>
    <w:rsid w:val="00630BA2"/>
    <w:rsid w:val="00630CB8"/>
    <w:rsid w:val="00631236"/>
    <w:rsid w:val="00631488"/>
    <w:rsid w:val="00631629"/>
    <w:rsid w:val="006317EB"/>
    <w:rsid w:val="00631A55"/>
    <w:rsid w:val="00632A51"/>
    <w:rsid w:val="00632E7A"/>
    <w:rsid w:val="006331A7"/>
    <w:rsid w:val="00633200"/>
    <w:rsid w:val="00633368"/>
    <w:rsid w:val="00634C77"/>
    <w:rsid w:val="00635056"/>
    <w:rsid w:val="00635073"/>
    <w:rsid w:val="00635EEE"/>
    <w:rsid w:val="006362D2"/>
    <w:rsid w:val="00636456"/>
    <w:rsid w:val="00636C68"/>
    <w:rsid w:val="00637229"/>
    <w:rsid w:val="0063736F"/>
    <w:rsid w:val="006409C0"/>
    <w:rsid w:val="006409C5"/>
    <w:rsid w:val="00641164"/>
    <w:rsid w:val="0064123B"/>
    <w:rsid w:val="00641438"/>
    <w:rsid w:val="0064198A"/>
    <w:rsid w:val="006419C4"/>
    <w:rsid w:val="00641A89"/>
    <w:rsid w:val="006421C6"/>
    <w:rsid w:val="00642458"/>
    <w:rsid w:val="00642B85"/>
    <w:rsid w:val="00643051"/>
    <w:rsid w:val="0064311E"/>
    <w:rsid w:val="00643ED8"/>
    <w:rsid w:val="006440A0"/>
    <w:rsid w:val="006441D8"/>
    <w:rsid w:val="00644ABF"/>
    <w:rsid w:val="006462DD"/>
    <w:rsid w:val="006465CB"/>
    <w:rsid w:val="00646A88"/>
    <w:rsid w:val="00647254"/>
    <w:rsid w:val="00647999"/>
    <w:rsid w:val="00647A37"/>
    <w:rsid w:val="006500FE"/>
    <w:rsid w:val="00650438"/>
    <w:rsid w:val="00650715"/>
    <w:rsid w:val="006515E1"/>
    <w:rsid w:val="00651CDE"/>
    <w:rsid w:val="00651E2E"/>
    <w:rsid w:val="006527D0"/>
    <w:rsid w:val="0065402A"/>
    <w:rsid w:val="00654CF4"/>
    <w:rsid w:val="00654F9B"/>
    <w:rsid w:val="00655034"/>
    <w:rsid w:val="006552EB"/>
    <w:rsid w:val="00655871"/>
    <w:rsid w:val="00656009"/>
    <w:rsid w:val="00656918"/>
    <w:rsid w:val="00656C83"/>
    <w:rsid w:val="00656DA7"/>
    <w:rsid w:val="00657286"/>
    <w:rsid w:val="00657533"/>
    <w:rsid w:val="00657662"/>
    <w:rsid w:val="006606BB"/>
    <w:rsid w:val="00660E8B"/>
    <w:rsid w:val="006611E7"/>
    <w:rsid w:val="00662154"/>
    <w:rsid w:val="0066226A"/>
    <w:rsid w:val="006628E9"/>
    <w:rsid w:val="00662973"/>
    <w:rsid w:val="00662AB4"/>
    <w:rsid w:val="00662C2E"/>
    <w:rsid w:val="006633C8"/>
    <w:rsid w:val="006635B7"/>
    <w:rsid w:val="006637CC"/>
    <w:rsid w:val="006644AE"/>
    <w:rsid w:val="006645C5"/>
    <w:rsid w:val="006647E6"/>
    <w:rsid w:val="00665A58"/>
    <w:rsid w:val="00666425"/>
    <w:rsid w:val="00666488"/>
    <w:rsid w:val="00666B10"/>
    <w:rsid w:val="006673C3"/>
    <w:rsid w:val="00667403"/>
    <w:rsid w:val="006675B0"/>
    <w:rsid w:val="00670056"/>
    <w:rsid w:val="00670994"/>
    <w:rsid w:val="00670997"/>
    <w:rsid w:val="00670A59"/>
    <w:rsid w:val="006713ED"/>
    <w:rsid w:val="006718E1"/>
    <w:rsid w:val="006720C2"/>
    <w:rsid w:val="006723C7"/>
    <w:rsid w:val="00672580"/>
    <w:rsid w:val="00672C1C"/>
    <w:rsid w:val="0067340D"/>
    <w:rsid w:val="00673BF6"/>
    <w:rsid w:val="00673F20"/>
    <w:rsid w:val="006743C2"/>
    <w:rsid w:val="006744A8"/>
    <w:rsid w:val="00675005"/>
    <w:rsid w:val="00675043"/>
    <w:rsid w:val="00675F7B"/>
    <w:rsid w:val="006761D1"/>
    <w:rsid w:val="00676C24"/>
    <w:rsid w:val="00677445"/>
    <w:rsid w:val="00680159"/>
    <w:rsid w:val="0068036C"/>
    <w:rsid w:val="00680588"/>
    <w:rsid w:val="006828CA"/>
    <w:rsid w:val="00682EE7"/>
    <w:rsid w:val="00682F56"/>
    <w:rsid w:val="00683052"/>
    <w:rsid w:val="0068440B"/>
    <w:rsid w:val="0068493A"/>
    <w:rsid w:val="0068505B"/>
    <w:rsid w:val="006852E0"/>
    <w:rsid w:val="00685456"/>
    <w:rsid w:val="00685AF8"/>
    <w:rsid w:val="006875F9"/>
    <w:rsid w:val="006877BD"/>
    <w:rsid w:val="00690227"/>
    <w:rsid w:val="0069037C"/>
    <w:rsid w:val="00690989"/>
    <w:rsid w:val="00690B1E"/>
    <w:rsid w:val="006917F2"/>
    <w:rsid w:val="00691A2C"/>
    <w:rsid w:val="00691BF8"/>
    <w:rsid w:val="00692038"/>
    <w:rsid w:val="006921BF"/>
    <w:rsid w:val="00692E94"/>
    <w:rsid w:val="006930DE"/>
    <w:rsid w:val="00693B32"/>
    <w:rsid w:val="006942E1"/>
    <w:rsid w:val="00695801"/>
    <w:rsid w:val="00695E1A"/>
    <w:rsid w:val="006963B0"/>
    <w:rsid w:val="00696D3D"/>
    <w:rsid w:val="00696E88"/>
    <w:rsid w:val="006975DC"/>
    <w:rsid w:val="006975F8"/>
    <w:rsid w:val="00697765"/>
    <w:rsid w:val="00697937"/>
    <w:rsid w:val="00697AB7"/>
    <w:rsid w:val="006A06B3"/>
    <w:rsid w:val="006A15B7"/>
    <w:rsid w:val="006A184C"/>
    <w:rsid w:val="006A2ABD"/>
    <w:rsid w:val="006A2BFA"/>
    <w:rsid w:val="006A2D2A"/>
    <w:rsid w:val="006A2D43"/>
    <w:rsid w:val="006A2EA1"/>
    <w:rsid w:val="006A2F79"/>
    <w:rsid w:val="006A3FB4"/>
    <w:rsid w:val="006A5C43"/>
    <w:rsid w:val="006A64AA"/>
    <w:rsid w:val="006A671D"/>
    <w:rsid w:val="006A688F"/>
    <w:rsid w:val="006A6992"/>
    <w:rsid w:val="006A6A34"/>
    <w:rsid w:val="006A6F75"/>
    <w:rsid w:val="006A701D"/>
    <w:rsid w:val="006A727E"/>
    <w:rsid w:val="006A72DE"/>
    <w:rsid w:val="006A7394"/>
    <w:rsid w:val="006A770E"/>
    <w:rsid w:val="006A7D3E"/>
    <w:rsid w:val="006B0AC4"/>
    <w:rsid w:val="006B1418"/>
    <w:rsid w:val="006B1E47"/>
    <w:rsid w:val="006B1ED5"/>
    <w:rsid w:val="006B2D43"/>
    <w:rsid w:val="006B2E38"/>
    <w:rsid w:val="006B349A"/>
    <w:rsid w:val="006B375E"/>
    <w:rsid w:val="006B4054"/>
    <w:rsid w:val="006B42BE"/>
    <w:rsid w:val="006B43F4"/>
    <w:rsid w:val="006B47B1"/>
    <w:rsid w:val="006B47E0"/>
    <w:rsid w:val="006B4CE3"/>
    <w:rsid w:val="006B4F2C"/>
    <w:rsid w:val="006B54EA"/>
    <w:rsid w:val="006B55AF"/>
    <w:rsid w:val="006B5785"/>
    <w:rsid w:val="006B67D3"/>
    <w:rsid w:val="006B7BC2"/>
    <w:rsid w:val="006B7C7F"/>
    <w:rsid w:val="006B7F1F"/>
    <w:rsid w:val="006C0AE6"/>
    <w:rsid w:val="006C0D64"/>
    <w:rsid w:val="006C150E"/>
    <w:rsid w:val="006C1AB0"/>
    <w:rsid w:val="006C1C2F"/>
    <w:rsid w:val="006C1D4F"/>
    <w:rsid w:val="006C1DBD"/>
    <w:rsid w:val="006C237E"/>
    <w:rsid w:val="006C23E4"/>
    <w:rsid w:val="006C2BF3"/>
    <w:rsid w:val="006C3958"/>
    <w:rsid w:val="006C4196"/>
    <w:rsid w:val="006C54BF"/>
    <w:rsid w:val="006C57DA"/>
    <w:rsid w:val="006C5C03"/>
    <w:rsid w:val="006C676B"/>
    <w:rsid w:val="006C6827"/>
    <w:rsid w:val="006C7107"/>
    <w:rsid w:val="006D1217"/>
    <w:rsid w:val="006D199E"/>
    <w:rsid w:val="006D2190"/>
    <w:rsid w:val="006D21AA"/>
    <w:rsid w:val="006D2291"/>
    <w:rsid w:val="006D22A5"/>
    <w:rsid w:val="006D28AC"/>
    <w:rsid w:val="006D2BB1"/>
    <w:rsid w:val="006D309C"/>
    <w:rsid w:val="006D3305"/>
    <w:rsid w:val="006D3417"/>
    <w:rsid w:val="006D42C8"/>
    <w:rsid w:val="006D484A"/>
    <w:rsid w:val="006D49BF"/>
    <w:rsid w:val="006D563B"/>
    <w:rsid w:val="006D6145"/>
    <w:rsid w:val="006D6582"/>
    <w:rsid w:val="006D659C"/>
    <w:rsid w:val="006D67D3"/>
    <w:rsid w:val="006D6A82"/>
    <w:rsid w:val="006D7EBF"/>
    <w:rsid w:val="006E013E"/>
    <w:rsid w:val="006E0330"/>
    <w:rsid w:val="006E0964"/>
    <w:rsid w:val="006E0B4E"/>
    <w:rsid w:val="006E0E6F"/>
    <w:rsid w:val="006E131A"/>
    <w:rsid w:val="006E13D0"/>
    <w:rsid w:val="006E2937"/>
    <w:rsid w:val="006E2E13"/>
    <w:rsid w:val="006E30BC"/>
    <w:rsid w:val="006E3309"/>
    <w:rsid w:val="006E331C"/>
    <w:rsid w:val="006E3CEB"/>
    <w:rsid w:val="006E3E7C"/>
    <w:rsid w:val="006E4141"/>
    <w:rsid w:val="006E46A1"/>
    <w:rsid w:val="006E4873"/>
    <w:rsid w:val="006E4D3B"/>
    <w:rsid w:val="006E55D2"/>
    <w:rsid w:val="006E5784"/>
    <w:rsid w:val="006E64E3"/>
    <w:rsid w:val="006E6A5E"/>
    <w:rsid w:val="006E7F49"/>
    <w:rsid w:val="006E7F54"/>
    <w:rsid w:val="006F019D"/>
    <w:rsid w:val="006F0AAB"/>
    <w:rsid w:val="006F1252"/>
    <w:rsid w:val="006F1A2F"/>
    <w:rsid w:val="006F1C7A"/>
    <w:rsid w:val="006F1D9E"/>
    <w:rsid w:val="006F3690"/>
    <w:rsid w:val="006F49C5"/>
    <w:rsid w:val="006F4C61"/>
    <w:rsid w:val="006F58EA"/>
    <w:rsid w:val="006F5EC0"/>
    <w:rsid w:val="006F6394"/>
    <w:rsid w:val="006F648C"/>
    <w:rsid w:val="006F678F"/>
    <w:rsid w:val="006F685D"/>
    <w:rsid w:val="006F793F"/>
    <w:rsid w:val="006F7AB7"/>
    <w:rsid w:val="006F7B98"/>
    <w:rsid w:val="006F7EB9"/>
    <w:rsid w:val="007000FC"/>
    <w:rsid w:val="00700AA7"/>
    <w:rsid w:val="00700FDE"/>
    <w:rsid w:val="00701501"/>
    <w:rsid w:val="00701976"/>
    <w:rsid w:val="00702405"/>
    <w:rsid w:val="00702630"/>
    <w:rsid w:val="0070266D"/>
    <w:rsid w:val="007028FC"/>
    <w:rsid w:val="00703091"/>
    <w:rsid w:val="00703154"/>
    <w:rsid w:val="0070393E"/>
    <w:rsid w:val="00703D08"/>
    <w:rsid w:val="00703D24"/>
    <w:rsid w:val="00703DFA"/>
    <w:rsid w:val="00703F21"/>
    <w:rsid w:val="007040FE"/>
    <w:rsid w:val="00704D56"/>
    <w:rsid w:val="00705761"/>
    <w:rsid w:val="00705E35"/>
    <w:rsid w:val="00705E9B"/>
    <w:rsid w:val="00705FFD"/>
    <w:rsid w:val="00706545"/>
    <w:rsid w:val="007065A3"/>
    <w:rsid w:val="007067D2"/>
    <w:rsid w:val="00706F3A"/>
    <w:rsid w:val="00707502"/>
    <w:rsid w:val="00707FB7"/>
    <w:rsid w:val="00710258"/>
    <w:rsid w:val="00710566"/>
    <w:rsid w:val="00710A52"/>
    <w:rsid w:val="00710E6E"/>
    <w:rsid w:val="00710EF3"/>
    <w:rsid w:val="00711ED7"/>
    <w:rsid w:val="00711F1F"/>
    <w:rsid w:val="007124C2"/>
    <w:rsid w:val="00712A69"/>
    <w:rsid w:val="00712E87"/>
    <w:rsid w:val="0071316A"/>
    <w:rsid w:val="0071376C"/>
    <w:rsid w:val="00713A4D"/>
    <w:rsid w:val="00713A87"/>
    <w:rsid w:val="00713F39"/>
    <w:rsid w:val="007148BF"/>
    <w:rsid w:val="00714AC3"/>
    <w:rsid w:val="00715192"/>
    <w:rsid w:val="00715334"/>
    <w:rsid w:val="00716103"/>
    <w:rsid w:val="007163E0"/>
    <w:rsid w:val="007169B2"/>
    <w:rsid w:val="00716F9F"/>
    <w:rsid w:val="0071747D"/>
    <w:rsid w:val="0072081F"/>
    <w:rsid w:val="00720871"/>
    <w:rsid w:val="00720E2F"/>
    <w:rsid w:val="007211D5"/>
    <w:rsid w:val="007215F7"/>
    <w:rsid w:val="00721B05"/>
    <w:rsid w:val="0072215E"/>
    <w:rsid w:val="00722184"/>
    <w:rsid w:val="00722785"/>
    <w:rsid w:val="0072308A"/>
    <w:rsid w:val="007233E7"/>
    <w:rsid w:val="0072383B"/>
    <w:rsid w:val="00723B1D"/>
    <w:rsid w:val="007242E9"/>
    <w:rsid w:val="00724855"/>
    <w:rsid w:val="00724B42"/>
    <w:rsid w:val="00724C49"/>
    <w:rsid w:val="007250C9"/>
    <w:rsid w:val="007251F1"/>
    <w:rsid w:val="0072521A"/>
    <w:rsid w:val="007268B0"/>
    <w:rsid w:val="00726D25"/>
    <w:rsid w:val="00726D5A"/>
    <w:rsid w:val="00727281"/>
    <w:rsid w:val="007277DD"/>
    <w:rsid w:val="007279BD"/>
    <w:rsid w:val="00727CE7"/>
    <w:rsid w:val="00727FD4"/>
    <w:rsid w:val="00730731"/>
    <w:rsid w:val="00730B08"/>
    <w:rsid w:val="00732108"/>
    <w:rsid w:val="00732D13"/>
    <w:rsid w:val="007336C7"/>
    <w:rsid w:val="00734B63"/>
    <w:rsid w:val="00734C83"/>
    <w:rsid w:val="007353F9"/>
    <w:rsid w:val="007368F5"/>
    <w:rsid w:val="00736A3D"/>
    <w:rsid w:val="00736BF5"/>
    <w:rsid w:val="007373E1"/>
    <w:rsid w:val="0074089B"/>
    <w:rsid w:val="007409BB"/>
    <w:rsid w:val="0074122A"/>
    <w:rsid w:val="007416A1"/>
    <w:rsid w:val="007419FB"/>
    <w:rsid w:val="00742022"/>
    <w:rsid w:val="0074240F"/>
    <w:rsid w:val="00743182"/>
    <w:rsid w:val="00744A77"/>
    <w:rsid w:val="00744BC9"/>
    <w:rsid w:val="007455E0"/>
    <w:rsid w:val="007458CF"/>
    <w:rsid w:val="00746484"/>
    <w:rsid w:val="0074682A"/>
    <w:rsid w:val="007468C2"/>
    <w:rsid w:val="007468DD"/>
    <w:rsid w:val="00747BFB"/>
    <w:rsid w:val="007502E0"/>
    <w:rsid w:val="00750387"/>
    <w:rsid w:val="00750501"/>
    <w:rsid w:val="0075059A"/>
    <w:rsid w:val="00750E06"/>
    <w:rsid w:val="00751FB5"/>
    <w:rsid w:val="0075224F"/>
    <w:rsid w:val="007527C7"/>
    <w:rsid w:val="0075402E"/>
    <w:rsid w:val="00754079"/>
    <w:rsid w:val="00754522"/>
    <w:rsid w:val="007548AB"/>
    <w:rsid w:val="007549A6"/>
    <w:rsid w:val="00754E11"/>
    <w:rsid w:val="00755103"/>
    <w:rsid w:val="0075520D"/>
    <w:rsid w:val="00755504"/>
    <w:rsid w:val="007555DA"/>
    <w:rsid w:val="00755747"/>
    <w:rsid w:val="00756154"/>
    <w:rsid w:val="00756A6E"/>
    <w:rsid w:val="00756CC7"/>
    <w:rsid w:val="00757096"/>
    <w:rsid w:val="00757530"/>
    <w:rsid w:val="00757C41"/>
    <w:rsid w:val="007601A8"/>
    <w:rsid w:val="007605DF"/>
    <w:rsid w:val="0076086E"/>
    <w:rsid w:val="007608C3"/>
    <w:rsid w:val="00760BCC"/>
    <w:rsid w:val="007616AA"/>
    <w:rsid w:val="00761FDF"/>
    <w:rsid w:val="00762125"/>
    <w:rsid w:val="00762AD8"/>
    <w:rsid w:val="00762C7C"/>
    <w:rsid w:val="00762C88"/>
    <w:rsid w:val="00762CE8"/>
    <w:rsid w:val="00762FB9"/>
    <w:rsid w:val="00763698"/>
    <w:rsid w:val="007638F8"/>
    <w:rsid w:val="0076427F"/>
    <w:rsid w:val="0076441B"/>
    <w:rsid w:val="0076453D"/>
    <w:rsid w:val="00764966"/>
    <w:rsid w:val="00764B17"/>
    <w:rsid w:val="00764CF9"/>
    <w:rsid w:val="007651F8"/>
    <w:rsid w:val="007657C0"/>
    <w:rsid w:val="00765BA9"/>
    <w:rsid w:val="00765E3F"/>
    <w:rsid w:val="007661CC"/>
    <w:rsid w:val="007663FE"/>
    <w:rsid w:val="00766A8E"/>
    <w:rsid w:val="0076702B"/>
    <w:rsid w:val="00767C5D"/>
    <w:rsid w:val="00770089"/>
    <w:rsid w:val="00770444"/>
    <w:rsid w:val="0077049C"/>
    <w:rsid w:val="007704D7"/>
    <w:rsid w:val="0077089A"/>
    <w:rsid w:val="00770BAD"/>
    <w:rsid w:val="00770C94"/>
    <w:rsid w:val="00770DED"/>
    <w:rsid w:val="00770E44"/>
    <w:rsid w:val="00770EC2"/>
    <w:rsid w:val="00771092"/>
    <w:rsid w:val="00771284"/>
    <w:rsid w:val="0077174C"/>
    <w:rsid w:val="007718E1"/>
    <w:rsid w:val="00771FD3"/>
    <w:rsid w:val="00772165"/>
    <w:rsid w:val="00772642"/>
    <w:rsid w:val="00772656"/>
    <w:rsid w:val="00773541"/>
    <w:rsid w:val="00773CAD"/>
    <w:rsid w:val="00774C1E"/>
    <w:rsid w:val="00774E20"/>
    <w:rsid w:val="007752FC"/>
    <w:rsid w:val="00776766"/>
    <w:rsid w:val="00777057"/>
    <w:rsid w:val="00777115"/>
    <w:rsid w:val="00777127"/>
    <w:rsid w:val="00777138"/>
    <w:rsid w:val="007777E7"/>
    <w:rsid w:val="007779A3"/>
    <w:rsid w:val="00777DE3"/>
    <w:rsid w:val="00780610"/>
    <w:rsid w:val="00780E3A"/>
    <w:rsid w:val="007813E1"/>
    <w:rsid w:val="00782492"/>
    <w:rsid w:val="007825AE"/>
    <w:rsid w:val="007827FE"/>
    <w:rsid w:val="00782B57"/>
    <w:rsid w:val="00782BFD"/>
    <w:rsid w:val="007835BB"/>
    <w:rsid w:val="00783618"/>
    <w:rsid w:val="007842D2"/>
    <w:rsid w:val="0078433D"/>
    <w:rsid w:val="00784BCC"/>
    <w:rsid w:val="0078530A"/>
    <w:rsid w:val="00785509"/>
    <w:rsid w:val="007858D5"/>
    <w:rsid w:val="00785A91"/>
    <w:rsid w:val="00785E51"/>
    <w:rsid w:val="00786BC4"/>
    <w:rsid w:val="00786E6A"/>
    <w:rsid w:val="00787410"/>
    <w:rsid w:val="00790059"/>
    <w:rsid w:val="00790161"/>
    <w:rsid w:val="00790C16"/>
    <w:rsid w:val="007914F0"/>
    <w:rsid w:val="00791510"/>
    <w:rsid w:val="00792CF7"/>
    <w:rsid w:val="00793372"/>
    <w:rsid w:val="0079388A"/>
    <w:rsid w:val="00793DF7"/>
    <w:rsid w:val="007947C0"/>
    <w:rsid w:val="007948D4"/>
    <w:rsid w:val="007954AC"/>
    <w:rsid w:val="007956FF"/>
    <w:rsid w:val="00796232"/>
    <w:rsid w:val="007A0647"/>
    <w:rsid w:val="007A0BBD"/>
    <w:rsid w:val="007A0BC1"/>
    <w:rsid w:val="007A0E80"/>
    <w:rsid w:val="007A0EB1"/>
    <w:rsid w:val="007A10AA"/>
    <w:rsid w:val="007A11E3"/>
    <w:rsid w:val="007A17CC"/>
    <w:rsid w:val="007A1822"/>
    <w:rsid w:val="007A21A6"/>
    <w:rsid w:val="007A242A"/>
    <w:rsid w:val="007A25C5"/>
    <w:rsid w:val="007A28D9"/>
    <w:rsid w:val="007A3202"/>
    <w:rsid w:val="007A3DC4"/>
    <w:rsid w:val="007A44F6"/>
    <w:rsid w:val="007A45B0"/>
    <w:rsid w:val="007A4893"/>
    <w:rsid w:val="007A4C24"/>
    <w:rsid w:val="007A51A7"/>
    <w:rsid w:val="007A54B5"/>
    <w:rsid w:val="007A566B"/>
    <w:rsid w:val="007A56FE"/>
    <w:rsid w:val="007A59F1"/>
    <w:rsid w:val="007A5ABD"/>
    <w:rsid w:val="007A5FAE"/>
    <w:rsid w:val="007A643A"/>
    <w:rsid w:val="007A64A0"/>
    <w:rsid w:val="007A6C84"/>
    <w:rsid w:val="007A6CE7"/>
    <w:rsid w:val="007A7276"/>
    <w:rsid w:val="007A7C3C"/>
    <w:rsid w:val="007B135D"/>
    <w:rsid w:val="007B1682"/>
    <w:rsid w:val="007B217F"/>
    <w:rsid w:val="007B263A"/>
    <w:rsid w:val="007B385A"/>
    <w:rsid w:val="007B5290"/>
    <w:rsid w:val="007B5A83"/>
    <w:rsid w:val="007B5A97"/>
    <w:rsid w:val="007B5C67"/>
    <w:rsid w:val="007B5EF9"/>
    <w:rsid w:val="007B6AE7"/>
    <w:rsid w:val="007B75C7"/>
    <w:rsid w:val="007B7E8D"/>
    <w:rsid w:val="007C001D"/>
    <w:rsid w:val="007C005D"/>
    <w:rsid w:val="007C0343"/>
    <w:rsid w:val="007C0656"/>
    <w:rsid w:val="007C0901"/>
    <w:rsid w:val="007C14E4"/>
    <w:rsid w:val="007C1A80"/>
    <w:rsid w:val="007C1B43"/>
    <w:rsid w:val="007C2711"/>
    <w:rsid w:val="007C323A"/>
    <w:rsid w:val="007C325C"/>
    <w:rsid w:val="007C3322"/>
    <w:rsid w:val="007C51B2"/>
    <w:rsid w:val="007C569A"/>
    <w:rsid w:val="007C59AF"/>
    <w:rsid w:val="007C59F4"/>
    <w:rsid w:val="007C5DF7"/>
    <w:rsid w:val="007C6B48"/>
    <w:rsid w:val="007C6FE5"/>
    <w:rsid w:val="007C7016"/>
    <w:rsid w:val="007C7555"/>
    <w:rsid w:val="007D0655"/>
    <w:rsid w:val="007D1613"/>
    <w:rsid w:val="007D222D"/>
    <w:rsid w:val="007D26C2"/>
    <w:rsid w:val="007D2B2E"/>
    <w:rsid w:val="007D2D9F"/>
    <w:rsid w:val="007D355C"/>
    <w:rsid w:val="007D3F52"/>
    <w:rsid w:val="007D467A"/>
    <w:rsid w:val="007D4971"/>
    <w:rsid w:val="007D499A"/>
    <w:rsid w:val="007D5CA5"/>
    <w:rsid w:val="007D6DCC"/>
    <w:rsid w:val="007D6FA7"/>
    <w:rsid w:val="007D74C3"/>
    <w:rsid w:val="007D7854"/>
    <w:rsid w:val="007D7BE8"/>
    <w:rsid w:val="007D7E39"/>
    <w:rsid w:val="007E00F1"/>
    <w:rsid w:val="007E0218"/>
    <w:rsid w:val="007E0491"/>
    <w:rsid w:val="007E04EB"/>
    <w:rsid w:val="007E0505"/>
    <w:rsid w:val="007E0E9A"/>
    <w:rsid w:val="007E0F00"/>
    <w:rsid w:val="007E103F"/>
    <w:rsid w:val="007E18D3"/>
    <w:rsid w:val="007E1A63"/>
    <w:rsid w:val="007E24FE"/>
    <w:rsid w:val="007E26C8"/>
    <w:rsid w:val="007E31C0"/>
    <w:rsid w:val="007E416D"/>
    <w:rsid w:val="007E4479"/>
    <w:rsid w:val="007E4AA0"/>
    <w:rsid w:val="007E4B8D"/>
    <w:rsid w:val="007E54F6"/>
    <w:rsid w:val="007E5619"/>
    <w:rsid w:val="007E7253"/>
    <w:rsid w:val="007E774C"/>
    <w:rsid w:val="007E7C5E"/>
    <w:rsid w:val="007E7F45"/>
    <w:rsid w:val="007F056B"/>
    <w:rsid w:val="007F0CB8"/>
    <w:rsid w:val="007F1709"/>
    <w:rsid w:val="007F182C"/>
    <w:rsid w:val="007F1A5F"/>
    <w:rsid w:val="007F1A8C"/>
    <w:rsid w:val="007F26E4"/>
    <w:rsid w:val="007F26E9"/>
    <w:rsid w:val="007F4038"/>
    <w:rsid w:val="007F409D"/>
    <w:rsid w:val="007F40AE"/>
    <w:rsid w:val="007F45AD"/>
    <w:rsid w:val="007F4BB9"/>
    <w:rsid w:val="007F5A1C"/>
    <w:rsid w:val="007F5B74"/>
    <w:rsid w:val="007F6112"/>
    <w:rsid w:val="007F682D"/>
    <w:rsid w:val="007F687F"/>
    <w:rsid w:val="007F68D4"/>
    <w:rsid w:val="007F6953"/>
    <w:rsid w:val="007F6A29"/>
    <w:rsid w:val="007F6C01"/>
    <w:rsid w:val="007F6DA6"/>
    <w:rsid w:val="007F6EB6"/>
    <w:rsid w:val="007F7152"/>
    <w:rsid w:val="007F7772"/>
    <w:rsid w:val="007F7B90"/>
    <w:rsid w:val="00800424"/>
    <w:rsid w:val="00800881"/>
    <w:rsid w:val="00801730"/>
    <w:rsid w:val="00801BB7"/>
    <w:rsid w:val="00802A71"/>
    <w:rsid w:val="00802C89"/>
    <w:rsid w:val="00802DAB"/>
    <w:rsid w:val="00802F38"/>
    <w:rsid w:val="008031E9"/>
    <w:rsid w:val="00803CB1"/>
    <w:rsid w:val="008046E1"/>
    <w:rsid w:val="00804919"/>
    <w:rsid w:val="00804B0B"/>
    <w:rsid w:val="00804B60"/>
    <w:rsid w:val="0080522C"/>
    <w:rsid w:val="008052B3"/>
    <w:rsid w:val="008056FD"/>
    <w:rsid w:val="00805AAE"/>
    <w:rsid w:val="00805B91"/>
    <w:rsid w:val="0080675D"/>
    <w:rsid w:val="00806903"/>
    <w:rsid w:val="00806D26"/>
    <w:rsid w:val="008076ED"/>
    <w:rsid w:val="00807AA8"/>
    <w:rsid w:val="00807EFA"/>
    <w:rsid w:val="00810132"/>
    <w:rsid w:val="008105EA"/>
    <w:rsid w:val="00810769"/>
    <w:rsid w:val="008109EF"/>
    <w:rsid w:val="00810AB8"/>
    <w:rsid w:val="008111E2"/>
    <w:rsid w:val="0081192B"/>
    <w:rsid w:val="00811A5A"/>
    <w:rsid w:val="0081229C"/>
    <w:rsid w:val="0081288F"/>
    <w:rsid w:val="0081339B"/>
    <w:rsid w:val="00813612"/>
    <w:rsid w:val="008138D2"/>
    <w:rsid w:val="00813B17"/>
    <w:rsid w:val="00813B8B"/>
    <w:rsid w:val="0081414F"/>
    <w:rsid w:val="0081521B"/>
    <w:rsid w:val="00815610"/>
    <w:rsid w:val="008159F3"/>
    <w:rsid w:val="00815CDD"/>
    <w:rsid w:val="0081605F"/>
    <w:rsid w:val="0081638D"/>
    <w:rsid w:val="008168BC"/>
    <w:rsid w:val="00816943"/>
    <w:rsid w:val="00816CC6"/>
    <w:rsid w:val="00817741"/>
    <w:rsid w:val="0081780E"/>
    <w:rsid w:val="008213EB"/>
    <w:rsid w:val="00823B2E"/>
    <w:rsid w:val="00823C70"/>
    <w:rsid w:val="00823CB6"/>
    <w:rsid w:val="00823D94"/>
    <w:rsid w:val="00823E2D"/>
    <w:rsid w:val="00824557"/>
    <w:rsid w:val="008256FA"/>
    <w:rsid w:val="008262CF"/>
    <w:rsid w:val="00826966"/>
    <w:rsid w:val="00826D84"/>
    <w:rsid w:val="00826DA4"/>
    <w:rsid w:val="00826FBC"/>
    <w:rsid w:val="0082772C"/>
    <w:rsid w:val="008278AA"/>
    <w:rsid w:val="008308B0"/>
    <w:rsid w:val="00830BD1"/>
    <w:rsid w:val="00831A9B"/>
    <w:rsid w:val="00831ACD"/>
    <w:rsid w:val="0083201B"/>
    <w:rsid w:val="00832C5D"/>
    <w:rsid w:val="0083345D"/>
    <w:rsid w:val="008348FB"/>
    <w:rsid w:val="00834E42"/>
    <w:rsid w:val="00835B2D"/>
    <w:rsid w:val="00836481"/>
    <w:rsid w:val="008367C6"/>
    <w:rsid w:val="0083691B"/>
    <w:rsid w:val="00836B39"/>
    <w:rsid w:val="00836D14"/>
    <w:rsid w:val="008374A7"/>
    <w:rsid w:val="00837719"/>
    <w:rsid w:val="00840404"/>
    <w:rsid w:val="00840AC0"/>
    <w:rsid w:val="008413E0"/>
    <w:rsid w:val="008416D2"/>
    <w:rsid w:val="00841C07"/>
    <w:rsid w:val="00841C37"/>
    <w:rsid w:val="008421CB"/>
    <w:rsid w:val="0084232A"/>
    <w:rsid w:val="008426A5"/>
    <w:rsid w:val="00842870"/>
    <w:rsid w:val="00842B14"/>
    <w:rsid w:val="00843555"/>
    <w:rsid w:val="00843800"/>
    <w:rsid w:val="00843C67"/>
    <w:rsid w:val="0084444F"/>
    <w:rsid w:val="00845DC0"/>
    <w:rsid w:val="00846135"/>
    <w:rsid w:val="008463DA"/>
    <w:rsid w:val="00846966"/>
    <w:rsid w:val="008472D6"/>
    <w:rsid w:val="00847B37"/>
    <w:rsid w:val="00847B7D"/>
    <w:rsid w:val="0085030A"/>
    <w:rsid w:val="0085078D"/>
    <w:rsid w:val="0085098B"/>
    <w:rsid w:val="00850DEE"/>
    <w:rsid w:val="00851173"/>
    <w:rsid w:val="00851564"/>
    <w:rsid w:val="00851AED"/>
    <w:rsid w:val="008544C4"/>
    <w:rsid w:val="00854608"/>
    <w:rsid w:val="00854DCB"/>
    <w:rsid w:val="00854E95"/>
    <w:rsid w:val="00854F41"/>
    <w:rsid w:val="00855321"/>
    <w:rsid w:val="00855DE2"/>
    <w:rsid w:val="008564C0"/>
    <w:rsid w:val="0085653C"/>
    <w:rsid w:val="008571A7"/>
    <w:rsid w:val="008573F6"/>
    <w:rsid w:val="008575D8"/>
    <w:rsid w:val="00857C94"/>
    <w:rsid w:val="008602A4"/>
    <w:rsid w:val="0086039F"/>
    <w:rsid w:val="00861E4F"/>
    <w:rsid w:val="00862680"/>
    <w:rsid w:val="00862859"/>
    <w:rsid w:val="00862AD3"/>
    <w:rsid w:val="00862CF0"/>
    <w:rsid w:val="00863491"/>
    <w:rsid w:val="0086376F"/>
    <w:rsid w:val="00863BB6"/>
    <w:rsid w:val="00863BDC"/>
    <w:rsid w:val="0086412D"/>
    <w:rsid w:val="00864341"/>
    <w:rsid w:val="00864B46"/>
    <w:rsid w:val="00864ED4"/>
    <w:rsid w:val="00865094"/>
    <w:rsid w:val="008651A8"/>
    <w:rsid w:val="0086542A"/>
    <w:rsid w:val="008659E9"/>
    <w:rsid w:val="00865D1E"/>
    <w:rsid w:val="00866255"/>
    <w:rsid w:val="008662AD"/>
    <w:rsid w:val="008675E9"/>
    <w:rsid w:val="008677AB"/>
    <w:rsid w:val="008679DF"/>
    <w:rsid w:val="00870691"/>
    <w:rsid w:val="00870C01"/>
    <w:rsid w:val="00870CEC"/>
    <w:rsid w:val="00871643"/>
    <w:rsid w:val="00871939"/>
    <w:rsid w:val="00871DED"/>
    <w:rsid w:val="00871E21"/>
    <w:rsid w:val="008725AD"/>
    <w:rsid w:val="008727C2"/>
    <w:rsid w:val="008736B1"/>
    <w:rsid w:val="0087377A"/>
    <w:rsid w:val="00874A76"/>
    <w:rsid w:val="00875163"/>
    <w:rsid w:val="00875ED0"/>
    <w:rsid w:val="00875EEA"/>
    <w:rsid w:val="00875F46"/>
    <w:rsid w:val="00876F1B"/>
    <w:rsid w:val="0087710C"/>
    <w:rsid w:val="00877119"/>
    <w:rsid w:val="0087742F"/>
    <w:rsid w:val="00877634"/>
    <w:rsid w:val="00880AC7"/>
    <w:rsid w:val="0088139C"/>
    <w:rsid w:val="0088153D"/>
    <w:rsid w:val="00881869"/>
    <w:rsid w:val="00881E18"/>
    <w:rsid w:val="008839F8"/>
    <w:rsid w:val="00884407"/>
    <w:rsid w:val="008858E7"/>
    <w:rsid w:val="00886534"/>
    <w:rsid w:val="0088678C"/>
    <w:rsid w:val="0088709D"/>
    <w:rsid w:val="00887139"/>
    <w:rsid w:val="00887F94"/>
    <w:rsid w:val="0089063C"/>
    <w:rsid w:val="00890BCB"/>
    <w:rsid w:val="00890C21"/>
    <w:rsid w:val="00890CEA"/>
    <w:rsid w:val="00890D2E"/>
    <w:rsid w:val="00891605"/>
    <w:rsid w:val="008916C0"/>
    <w:rsid w:val="00891ABD"/>
    <w:rsid w:val="00891FB5"/>
    <w:rsid w:val="00892047"/>
    <w:rsid w:val="00892555"/>
    <w:rsid w:val="0089308F"/>
    <w:rsid w:val="00893447"/>
    <w:rsid w:val="00893F4B"/>
    <w:rsid w:val="0089424D"/>
    <w:rsid w:val="008950F3"/>
    <w:rsid w:val="0089552C"/>
    <w:rsid w:val="00895BC9"/>
    <w:rsid w:val="00895E02"/>
    <w:rsid w:val="00895F52"/>
    <w:rsid w:val="008960F3"/>
    <w:rsid w:val="0089645B"/>
    <w:rsid w:val="00896499"/>
    <w:rsid w:val="008A13A0"/>
    <w:rsid w:val="008A15DF"/>
    <w:rsid w:val="008A17BD"/>
    <w:rsid w:val="008A287B"/>
    <w:rsid w:val="008A2B54"/>
    <w:rsid w:val="008A304A"/>
    <w:rsid w:val="008A3BF6"/>
    <w:rsid w:val="008A3C07"/>
    <w:rsid w:val="008A3C0A"/>
    <w:rsid w:val="008A3DCB"/>
    <w:rsid w:val="008A5E07"/>
    <w:rsid w:val="008A658D"/>
    <w:rsid w:val="008A6915"/>
    <w:rsid w:val="008A69A2"/>
    <w:rsid w:val="008A6DF7"/>
    <w:rsid w:val="008A7557"/>
    <w:rsid w:val="008A763D"/>
    <w:rsid w:val="008A7AD1"/>
    <w:rsid w:val="008B0158"/>
    <w:rsid w:val="008B065B"/>
    <w:rsid w:val="008B1157"/>
    <w:rsid w:val="008B12B2"/>
    <w:rsid w:val="008B1677"/>
    <w:rsid w:val="008B196C"/>
    <w:rsid w:val="008B2305"/>
    <w:rsid w:val="008B2BBF"/>
    <w:rsid w:val="008B2C29"/>
    <w:rsid w:val="008B2CCA"/>
    <w:rsid w:val="008B2E7C"/>
    <w:rsid w:val="008B2EE4"/>
    <w:rsid w:val="008B32CD"/>
    <w:rsid w:val="008B365E"/>
    <w:rsid w:val="008B39F6"/>
    <w:rsid w:val="008B3A63"/>
    <w:rsid w:val="008B3B07"/>
    <w:rsid w:val="008B3DCE"/>
    <w:rsid w:val="008B6542"/>
    <w:rsid w:val="008B6AE0"/>
    <w:rsid w:val="008B6F8B"/>
    <w:rsid w:val="008B78A3"/>
    <w:rsid w:val="008B7C48"/>
    <w:rsid w:val="008B7E01"/>
    <w:rsid w:val="008C0347"/>
    <w:rsid w:val="008C044B"/>
    <w:rsid w:val="008C1077"/>
    <w:rsid w:val="008C17CB"/>
    <w:rsid w:val="008C189F"/>
    <w:rsid w:val="008C1909"/>
    <w:rsid w:val="008C229F"/>
    <w:rsid w:val="008C29EF"/>
    <w:rsid w:val="008C2AC6"/>
    <w:rsid w:val="008C2D0F"/>
    <w:rsid w:val="008C34C7"/>
    <w:rsid w:val="008C3A14"/>
    <w:rsid w:val="008C40BF"/>
    <w:rsid w:val="008C57BA"/>
    <w:rsid w:val="008C5BB7"/>
    <w:rsid w:val="008C60E9"/>
    <w:rsid w:val="008C6FB1"/>
    <w:rsid w:val="008C794D"/>
    <w:rsid w:val="008C79CC"/>
    <w:rsid w:val="008D00D0"/>
    <w:rsid w:val="008D0327"/>
    <w:rsid w:val="008D074E"/>
    <w:rsid w:val="008D0956"/>
    <w:rsid w:val="008D12C4"/>
    <w:rsid w:val="008D2723"/>
    <w:rsid w:val="008D2935"/>
    <w:rsid w:val="008D3970"/>
    <w:rsid w:val="008D47E1"/>
    <w:rsid w:val="008D5D63"/>
    <w:rsid w:val="008D5FD7"/>
    <w:rsid w:val="008D66C1"/>
    <w:rsid w:val="008D66D0"/>
    <w:rsid w:val="008D695E"/>
    <w:rsid w:val="008D69C9"/>
    <w:rsid w:val="008D69E8"/>
    <w:rsid w:val="008D7413"/>
    <w:rsid w:val="008D78BD"/>
    <w:rsid w:val="008D7B9C"/>
    <w:rsid w:val="008E0148"/>
    <w:rsid w:val="008E0151"/>
    <w:rsid w:val="008E02F4"/>
    <w:rsid w:val="008E0691"/>
    <w:rsid w:val="008E11BF"/>
    <w:rsid w:val="008E1315"/>
    <w:rsid w:val="008E1A97"/>
    <w:rsid w:val="008E1DF8"/>
    <w:rsid w:val="008E2331"/>
    <w:rsid w:val="008E2E16"/>
    <w:rsid w:val="008E4981"/>
    <w:rsid w:val="008E4CA2"/>
    <w:rsid w:val="008E4CFC"/>
    <w:rsid w:val="008E4E57"/>
    <w:rsid w:val="008E51AD"/>
    <w:rsid w:val="008E70E5"/>
    <w:rsid w:val="008F0139"/>
    <w:rsid w:val="008F02AD"/>
    <w:rsid w:val="008F04BC"/>
    <w:rsid w:val="008F06D5"/>
    <w:rsid w:val="008F0A66"/>
    <w:rsid w:val="008F0E73"/>
    <w:rsid w:val="008F10FA"/>
    <w:rsid w:val="008F11CF"/>
    <w:rsid w:val="008F1313"/>
    <w:rsid w:val="008F2588"/>
    <w:rsid w:val="008F26C2"/>
    <w:rsid w:val="008F5294"/>
    <w:rsid w:val="008F55E3"/>
    <w:rsid w:val="008F652F"/>
    <w:rsid w:val="008F6F62"/>
    <w:rsid w:val="008F7173"/>
    <w:rsid w:val="008F75B8"/>
    <w:rsid w:val="008F7864"/>
    <w:rsid w:val="008F7E71"/>
    <w:rsid w:val="009000DF"/>
    <w:rsid w:val="00900928"/>
    <w:rsid w:val="00901DD3"/>
    <w:rsid w:val="0090230B"/>
    <w:rsid w:val="00902352"/>
    <w:rsid w:val="0090316F"/>
    <w:rsid w:val="00903A52"/>
    <w:rsid w:val="00903DC6"/>
    <w:rsid w:val="009041E4"/>
    <w:rsid w:val="009047BA"/>
    <w:rsid w:val="00904B79"/>
    <w:rsid w:val="0090539C"/>
    <w:rsid w:val="0090564E"/>
    <w:rsid w:val="0090679E"/>
    <w:rsid w:val="0090780C"/>
    <w:rsid w:val="00907D54"/>
    <w:rsid w:val="00907E1A"/>
    <w:rsid w:val="0091028B"/>
    <w:rsid w:val="00910354"/>
    <w:rsid w:val="009104DB"/>
    <w:rsid w:val="009105FA"/>
    <w:rsid w:val="0091090D"/>
    <w:rsid w:val="00910EFD"/>
    <w:rsid w:val="00911482"/>
    <w:rsid w:val="0091149B"/>
    <w:rsid w:val="00911993"/>
    <w:rsid w:val="00911A17"/>
    <w:rsid w:val="00911C7C"/>
    <w:rsid w:val="0091206B"/>
    <w:rsid w:val="009123C2"/>
    <w:rsid w:val="00912EF4"/>
    <w:rsid w:val="009135A2"/>
    <w:rsid w:val="009144C8"/>
    <w:rsid w:val="009156AF"/>
    <w:rsid w:val="00915B46"/>
    <w:rsid w:val="0091664A"/>
    <w:rsid w:val="00916FC7"/>
    <w:rsid w:val="009175FB"/>
    <w:rsid w:val="00917781"/>
    <w:rsid w:val="00917A05"/>
    <w:rsid w:val="00917A83"/>
    <w:rsid w:val="00917D13"/>
    <w:rsid w:val="00917FAE"/>
    <w:rsid w:val="009209C6"/>
    <w:rsid w:val="00920B85"/>
    <w:rsid w:val="00920E7A"/>
    <w:rsid w:val="00921B0C"/>
    <w:rsid w:val="00921CC5"/>
    <w:rsid w:val="00921FB0"/>
    <w:rsid w:val="0092201B"/>
    <w:rsid w:val="00922044"/>
    <w:rsid w:val="009222C5"/>
    <w:rsid w:val="00922DD1"/>
    <w:rsid w:val="00923693"/>
    <w:rsid w:val="00923A86"/>
    <w:rsid w:val="00924244"/>
    <w:rsid w:val="0092461A"/>
    <w:rsid w:val="00924A50"/>
    <w:rsid w:val="009250CD"/>
    <w:rsid w:val="0092512E"/>
    <w:rsid w:val="00925A1E"/>
    <w:rsid w:val="00926243"/>
    <w:rsid w:val="00926895"/>
    <w:rsid w:val="00926BCE"/>
    <w:rsid w:val="00926CEA"/>
    <w:rsid w:val="00930000"/>
    <w:rsid w:val="00930247"/>
    <w:rsid w:val="009303B2"/>
    <w:rsid w:val="00931397"/>
    <w:rsid w:val="009317A3"/>
    <w:rsid w:val="009318B8"/>
    <w:rsid w:val="00931A19"/>
    <w:rsid w:val="00931C61"/>
    <w:rsid w:val="00931CBC"/>
    <w:rsid w:val="009322B9"/>
    <w:rsid w:val="0093242C"/>
    <w:rsid w:val="0093249D"/>
    <w:rsid w:val="009324AC"/>
    <w:rsid w:val="00932546"/>
    <w:rsid w:val="00933060"/>
    <w:rsid w:val="009336C6"/>
    <w:rsid w:val="00933AC8"/>
    <w:rsid w:val="00933BFB"/>
    <w:rsid w:val="00933BFD"/>
    <w:rsid w:val="00933C50"/>
    <w:rsid w:val="00933FE8"/>
    <w:rsid w:val="00934224"/>
    <w:rsid w:val="00934ECA"/>
    <w:rsid w:val="00934F03"/>
    <w:rsid w:val="009360DE"/>
    <w:rsid w:val="00936477"/>
    <w:rsid w:val="009369B3"/>
    <w:rsid w:val="009377CB"/>
    <w:rsid w:val="00937AC2"/>
    <w:rsid w:val="00937BE1"/>
    <w:rsid w:val="00937FC2"/>
    <w:rsid w:val="00940149"/>
    <w:rsid w:val="009406F4"/>
    <w:rsid w:val="00940906"/>
    <w:rsid w:val="009420B5"/>
    <w:rsid w:val="009420EC"/>
    <w:rsid w:val="00942533"/>
    <w:rsid w:val="009427FF"/>
    <w:rsid w:val="00942BC5"/>
    <w:rsid w:val="00942C80"/>
    <w:rsid w:val="009432E2"/>
    <w:rsid w:val="00943A0D"/>
    <w:rsid w:val="0094516B"/>
    <w:rsid w:val="00945FA9"/>
    <w:rsid w:val="009460B6"/>
    <w:rsid w:val="00946179"/>
    <w:rsid w:val="00946D55"/>
    <w:rsid w:val="00946EA6"/>
    <w:rsid w:val="00947461"/>
    <w:rsid w:val="009477F9"/>
    <w:rsid w:val="00950770"/>
    <w:rsid w:val="009509AF"/>
    <w:rsid w:val="00950D61"/>
    <w:rsid w:val="009510C7"/>
    <w:rsid w:val="00951140"/>
    <w:rsid w:val="00951519"/>
    <w:rsid w:val="00951A33"/>
    <w:rsid w:val="00951C34"/>
    <w:rsid w:val="009522A7"/>
    <w:rsid w:val="0095257A"/>
    <w:rsid w:val="00952856"/>
    <w:rsid w:val="00952CB1"/>
    <w:rsid w:val="00953D73"/>
    <w:rsid w:val="00954AA6"/>
    <w:rsid w:val="00954B47"/>
    <w:rsid w:val="00956424"/>
    <w:rsid w:val="009564F1"/>
    <w:rsid w:val="00956C58"/>
    <w:rsid w:val="0095710C"/>
    <w:rsid w:val="00960001"/>
    <w:rsid w:val="00960742"/>
    <w:rsid w:val="009607D4"/>
    <w:rsid w:val="0096190E"/>
    <w:rsid w:val="0096203E"/>
    <w:rsid w:val="00962118"/>
    <w:rsid w:val="009621AD"/>
    <w:rsid w:val="0096336E"/>
    <w:rsid w:val="00963408"/>
    <w:rsid w:val="00963433"/>
    <w:rsid w:val="0096393D"/>
    <w:rsid w:val="00963A0A"/>
    <w:rsid w:val="00963DDE"/>
    <w:rsid w:val="009642C1"/>
    <w:rsid w:val="0096486E"/>
    <w:rsid w:val="00965118"/>
    <w:rsid w:val="009653DD"/>
    <w:rsid w:val="00965B4F"/>
    <w:rsid w:val="00967116"/>
    <w:rsid w:val="009675EA"/>
    <w:rsid w:val="00967DDD"/>
    <w:rsid w:val="0097060E"/>
    <w:rsid w:val="009708C3"/>
    <w:rsid w:val="00970BE2"/>
    <w:rsid w:val="00970C03"/>
    <w:rsid w:val="009716F0"/>
    <w:rsid w:val="009719B6"/>
    <w:rsid w:val="00972461"/>
    <w:rsid w:val="00972604"/>
    <w:rsid w:val="0097269E"/>
    <w:rsid w:val="00972869"/>
    <w:rsid w:val="00972A9A"/>
    <w:rsid w:val="00973407"/>
    <w:rsid w:val="009737AB"/>
    <w:rsid w:val="009738B9"/>
    <w:rsid w:val="00973F86"/>
    <w:rsid w:val="00974938"/>
    <w:rsid w:val="00974B77"/>
    <w:rsid w:val="0097593F"/>
    <w:rsid w:val="00975ABD"/>
    <w:rsid w:val="00975FCD"/>
    <w:rsid w:val="00976D58"/>
    <w:rsid w:val="009774EC"/>
    <w:rsid w:val="00977BC9"/>
    <w:rsid w:val="00980080"/>
    <w:rsid w:val="0098024E"/>
    <w:rsid w:val="00981F1D"/>
    <w:rsid w:val="00982BCB"/>
    <w:rsid w:val="00983812"/>
    <w:rsid w:val="00983E8F"/>
    <w:rsid w:val="009841C9"/>
    <w:rsid w:val="009844C4"/>
    <w:rsid w:val="0098520F"/>
    <w:rsid w:val="00985548"/>
    <w:rsid w:val="0098630E"/>
    <w:rsid w:val="00986AD2"/>
    <w:rsid w:val="00986EFA"/>
    <w:rsid w:val="00987318"/>
    <w:rsid w:val="00987478"/>
    <w:rsid w:val="00987983"/>
    <w:rsid w:val="00987D6A"/>
    <w:rsid w:val="00987FA5"/>
    <w:rsid w:val="009908F6"/>
    <w:rsid w:val="00990EC2"/>
    <w:rsid w:val="0099106F"/>
    <w:rsid w:val="00991587"/>
    <w:rsid w:val="009917F5"/>
    <w:rsid w:val="00991812"/>
    <w:rsid w:val="00991B96"/>
    <w:rsid w:val="00992019"/>
    <w:rsid w:val="00992175"/>
    <w:rsid w:val="00992905"/>
    <w:rsid w:val="00992DCC"/>
    <w:rsid w:val="00993349"/>
    <w:rsid w:val="00993A2A"/>
    <w:rsid w:val="00994058"/>
    <w:rsid w:val="0099455F"/>
    <w:rsid w:val="00994C2B"/>
    <w:rsid w:val="00994D4E"/>
    <w:rsid w:val="009950B4"/>
    <w:rsid w:val="00995149"/>
    <w:rsid w:val="009958B7"/>
    <w:rsid w:val="00995E92"/>
    <w:rsid w:val="009963D4"/>
    <w:rsid w:val="0099711E"/>
    <w:rsid w:val="0099753F"/>
    <w:rsid w:val="00997B5A"/>
    <w:rsid w:val="009A0036"/>
    <w:rsid w:val="009A04F4"/>
    <w:rsid w:val="009A079E"/>
    <w:rsid w:val="009A0914"/>
    <w:rsid w:val="009A11DB"/>
    <w:rsid w:val="009A12EE"/>
    <w:rsid w:val="009A13B4"/>
    <w:rsid w:val="009A1472"/>
    <w:rsid w:val="009A1D6A"/>
    <w:rsid w:val="009A1DAC"/>
    <w:rsid w:val="009A1E1D"/>
    <w:rsid w:val="009A2403"/>
    <w:rsid w:val="009A25B2"/>
    <w:rsid w:val="009A268B"/>
    <w:rsid w:val="009A2A08"/>
    <w:rsid w:val="009A2A9A"/>
    <w:rsid w:val="009A3237"/>
    <w:rsid w:val="009A376C"/>
    <w:rsid w:val="009A3D2D"/>
    <w:rsid w:val="009A4B3F"/>
    <w:rsid w:val="009A4E3D"/>
    <w:rsid w:val="009A50E6"/>
    <w:rsid w:val="009A5360"/>
    <w:rsid w:val="009A5D83"/>
    <w:rsid w:val="009A6A9B"/>
    <w:rsid w:val="009B05C5"/>
    <w:rsid w:val="009B0865"/>
    <w:rsid w:val="009B2A0E"/>
    <w:rsid w:val="009B331A"/>
    <w:rsid w:val="009B342E"/>
    <w:rsid w:val="009B3451"/>
    <w:rsid w:val="009B3D77"/>
    <w:rsid w:val="009B49AF"/>
    <w:rsid w:val="009B4A7A"/>
    <w:rsid w:val="009B50CC"/>
    <w:rsid w:val="009B64FE"/>
    <w:rsid w:val="009B6F1B"/>
    <w:rsid w:val="009B72F9"/>
    <w:rsid w:val="009B75F3"/>
    <w:rsid w:val="009B7E6E"/>
    <w:rsid w:val="009B7EC1"/>
    <w:rsid w:val="009C15F9"/>
    <w:rsid w:val="009C1E6E"/>
    <w:rsid w:val="009C21D8"/>
    <w:rsid w:val="009C4FC0"/>
    <w:rsid w:val="009C58A5"/>
    <w:rsid w:val="009C5A53"/>
    <w:rsid w:val="009C6FF1"/>
    <w:rsid w:val="009C7341"/>
    <w:rsid w:val="009C7766"/>
    <w:rsid w:val="009C7F8C"/>
    <w:rsid w:val="009D0972"/>
    <w:rsid w:val="009D119B"/>
    <w:rsid w:val="009D160A"/>
    <w:rsid w:val="009D20C0"/>
    <w:rsid w:val="009D218F"/>
    <w:rsid w:val="009D2226"/>
    <w:rsid w:val="009D2492"/>
    <w:rsid w:val="009D2AA6"/>
    <w:rsid w:val="009D3B76"/>
    <w:rsid w:val="009D42B1"/>
    <w:rsid w:val="009D4822"/>
    <w:rsid w:val="009D50A6"/>
    <w:rsid w:val="009D5642"/>
    <w:rsid w:val="009D58F2"/>
    <w:rsid w:val="009D5E5C"/>
    <w:rsid w:val="009D5F74"/>
    <w:rsid w:val="009D6085"/>
    <w:rsid w:val="009D7136"/>
    <w:rsid w:val="009D736D"/>
    <w:rsid w:val="009D7741"/>
    <w:rsid w:val="009E0FAA"/>
    <w:rsid w:val="009E1AED"/>
    <w:rsid w:val="009E1D8A"/>
    <w:rsid w:val="009E2457"/>
    <w:rsid w:val="009E2F55"/>
    <w:rsid w:val="009E3672"/>
    <w:rsid w:val="009E3FBC"/>
    <w:rsid w:val="009E3FF8"/>
    <w:rsid w:val="009E4289"/>
    <w:rsid w:val="009E471A"/>
    <w:rsid w:val="009E4938"/>
    <w:rsid w:val="009E587E"/>
    <w:rsid w:val="009E5C77"/>
    <w:rsid w:val="009E6058"/>
    <w:rsid w:val="009E6BF1"/>
    <w:rsid w:val="009E73D1"/>
    <w:rsid w:val="009E7543"/>
    <w:rsid w:val="009F00AA"/>
    <w:rsid w:val="009F03B1"/>
    <w:rsid w:val="009F0980"/>
    <w:rsid w:val="009F0C8D"/>
    <w:rsid w:val="009F0DA8"/>
    <w:rsid w:val="009F1321"/>
    <w:rsid w:val="009F153C"/>
    <w:rsid w:val="009F16F0"/>
    <w:rsid w:val="009F230F"/>
    <w:rsid w:val="009F26C5"/>
    <w:rsid w:val="009F3A8F"/>
    <w:rsid w:val="009F42BE"/>
    <w:rsid w:val="009F4ABD"/>
    <w:rsid w:val="009F4D4F"/>
    <w:rsid w:val="009F51DF"/>
    <w:rsid w:val="009F5287"/>
    <w:rsid w:val="009F5960"/>
    <w:rsid w:val="009F6680"/>
    <w:rsid w:val="009F6E08"/>
    <w:rsid w:val="009F71D1"/>
    <w:rsid w:val="009F7211"/>
    <w:rsid w:val="009F7292"/>
    <w:rsid w:val="009F7404"/>
    <w:rsid w:val="00A0026F"/>
    <w:rsid w:val="00A009C4"/>
    <w:rsid w:val="00A00C95"/>
    <w:rsid w:val="00A00DEA"/>
    <w:rsid w:val="00A00E6B"/>
    <w:rsid w:val="00A00F6E"/>
    <w:rsid w:val="00A0102E"/>
    <w:rsid w:val="00A02239"/>
    <w:rsid w:val="00A0245C"/>
    <w:rsid w:val="00A02EDA"/>
    <w:rsid w:val="00A04506"/>
    <w:rsid w:val="00A0585A"/>
    <w:rsid w:val="00A05F52"/>
    <w:rsid w:val="00A068E3"/>
    <w:rsid w:val="00A06A3F"/>
    <w:rsid w:val="00A07775"/>
    <w:rsid w:val="00A07C7C"/>
    <w:rsid w:val="00A07DDA"/>
    <w:rsid w:val="00A10258"/>
    <w:rsid w:val="00A1180F"/>
    <w:rsid w:val="00A11BE8"/>
    <w:rsid w:val="00A1326D"/>
    <w:rsid w:val="00A148C7"/>
    <w:rsid w:val="00A15062"/>
    <w:rsid w:val="00A15AD4"/>
    <w:rsid w:val="00A16702"/>
    <w:rsid w:val="00A16774"/>
    <w:rsid w:val="00A16B72"/>
    <w:rsid w:val="00A16C51"/>
    <w:rsid w:val="00A17A1D"/>
    <w:rsid w:val="00A17A58"/>
    <w:rsid w:val="00A202B2"/>
    <w:rsid w:val="00A21E74"/>
    <w:rsid w:val="00A21F67"/>
    <w:rsid w:val="00A220DF"/>
    <w:rsid w:val="00A22D57"/>
    <w:rsid w:val="00A23617"/>
    <w:rsid w:val="00A23EE8"/>
    <w:rsid w:val="00A242C0"/>
    <w:rsid w:val="00A2430A"/>
    <w:rsid w:val="00A24C80"/>
    <w:rsid w:val="00A24F5D"/>
    <w:rsid w:val="00A251D6"/>
    <w:rsid w:val="00A25317"/>
    <w:rsid w:val="00A25477"/>
    <w:rsid w:val="00A25619"/>
    <w:rsid w:val="00A2570C"/>
    <w:rsid w:val="00A25E12"/>
    <w:rsid w:val="00A2607F"/>
    <w:rsid w:val="00A260CA"/>
    <w:rsid w:val="00A26365"/>
    <w:rsid w:val="00A2641B"/>
    <w:rsid w:val="00A27D75"/>
    <w:rsid w:val="00A27DB6"/>
    <w:rsid w:val="00A27E64"/>
    <w:rsid w:val="00A30583"/>
    <w:rsid w:val="00A308DF"/>
    <w:rsid w:val="00A30A6B"/>
    <w:rsid w:val="00A30CA7"/>
    <w:rsid w:val="00A3166B"/>
    <w:rsid w:val="00A3173E"/>
    <w:rsid w:val="00A31B06"/>
    <w:rsid w:val="00A32059"/>
    <w:rsid w:val="00A326CA"/>
    <w:rsid w:val="00A32AB8"/>
    <w:rsid w:val="00A33B24"/>
    <w:rsid w:val="00A34346"/>
    <w:rsid w:val="00A3524C"/>
    <w:rsid w:val="00A35E5D"/>
    <w:rsid w:val="00A36407"/>
    <w:rsid w:val="00A36668"/>
    <w:rsid w:val="00A36A22"/>
    <w:rsid w:val="00A36C2F"/>
    <w:rsid w:val="00A37447"/>
    <w:rsid w:val="00A37607"/>
    <w:rsid w:val="00A37C01"/>
    <w:rsid w:val="00A37F77"/>
    <w:rsid w:val="00A37FD0"/>
    <w:rsid w:val="00A40245"/>
    <w:rsid w:val="00A40748"/>
    <w:rsid w:val="00A40822"/>
    <w:rsid w:val="00A4095D"/>
    <w:rsid w:val="00A40BB0"/>
    <w:rsid w:val="00A40C8C"/>
    <w:rsid w:val="00A42180"/>
    <w:rsid w:val="00A42321"/>
    <w:rsid w:val="00A42587"/>
    <w:rsid w:val="00A42EDC"/>
    <w:rsid w:val="00A431D7"/>
    <w:rsid w:val="00A4350E"/>
    <w:rsid w:val="00A44114"/>
    <w:rsid w:val="00A44271"/>
    <w:rsid w:val="00A446BF"/>
    <w:rsid w:val="00A44CB4"/>
    <w:rsid w:val="00A44D83"/>
    <w:rsid w:val="00A44DFA"/>
    <w:rsid w:val="00A461D1"/>
    <w:rsid w:val="00A46E1C"/>
    <w:rsid w:val="00A47004"/>
    <w:rsid w:val="00A47009"/>
    <w:rsid w:val="00A4766A"/>
    <w:rsid w:val="00A47C01"/>
    <w:rsid w:val="00A50006"/>
    <w:rsid w:val="00A500E6"/>
    <w:rsid w:val="00A5016F"/>
    <w:rsid w:val="00A50AC1"/>
    <w:rsid w:val="00A511EA"/>
    <w:rsid w:val="00A51495"/>
    <w:rsid w:val="00A51C44"/>
    <w:rsid w:val="00A5210A"/>
    <w:rsid w:val="00A540ED"/>
    <w:rsid w:val="00A54323"/>
    <w:rsid w:val="00A54FAD"/>
    <w:rsid w:val="00A552C4"/>
    <w:rsid w:val="00A55584"/>
    <w:rsid w:val="00A55B99"/>
    <w:rsid w:val="00A56100"/>
    <w:rsid w:val="00A562BC"/>
    <w:rsid w:val="00A56B15"/>
    <w:rsid w:val="00A57536"/>
    <w:rsid w:val="00A5773A"/>
    <w:rsid w:val="00A600C8"/>
    <w:rsid w:val="00A60269"/>
    <w:rsid w:val="00A60630"/>
    <w:rsid w:val="00A6101C"/>
    <w:rsid w:val="00A6120E"/>
    <w:rsid w:val="00A615C3"/>
    <w:rsid w:val="00A617F5"/>
    <w:rsid w:val="00A622FF"/>
    <w:rsid w:val="00A62F3E"/>
    <w:rsid w:val="00A63BF6"/>
    <w:rsid w:val="00A642CA"/>
    <w:rsid w:val="00A64B0A"/>
    <w:rsid w:val="00A651CD"/>
    <w:rsid w:val="00A6555F"/>
    <w:rsid w:val="00A6586B"/>
    <w:rsid w:val="00A6631A"/>
    <w:rsid w:val="00A66539"/>
    <w:rsid w:val="00A6694D"/>
    <w:rsid w:val="00A669BC"/>
    <w:rsid w:val="00A66C3C"/>
    <w:rsid w:val="00A6730D"/>
    <w:rsid w:val="00A676AC"/>
    <w:rsid w:val="00A677F2"/>
    <w:rsid w:val="00A67820"/>
    <w:rsid w:val="00A67835"/>
    <w:rsid w:val="00A67A01"/>
    <w:rsid w:val="00A67A79"/>
    <w:rsid w:val="00A67BC0"/>
    <w:rsid w:val="00A67D76"/>
    <w:rsid w:val="00A67F04"/>
    <w:rsid w:val="00A67F95"/>
    <w:rsid w:val="00A67F9C"/>
    <w:rsid w:val="00A707E6"/>
    <w:rsid w:val="00A71262"/>
    <w:rsid w:val="00A71529"/>
    <w:rsid w:val="00A71949"/>
    <w:rsid w:val="00A723E1"/>
    <w:rsid w:val="00A72667"/>
    <w:rsid w:val="00A7290E"/>
    <w:rsid w:val="00A73888"/>
    <w:rsid w:val="00A74547"/>
    <w:rsid w:val="00A74AB8"/>
    <w:rsid w:val="00A74C30"/>
    <w:rsid w:val="00A74F88"/>
    <w:rsid w:val="00A756EA"/>
    <w:rsid w:val="00A75ACC"/>
    <w:rsid w:val="00A75B71"/>
    <w:rsid w:val="00A760B4"/>
    <w:rsid w:val="00A7641A"/>
    <w:rsid w:val="00A76700"/>
    <w:rsid w:val="00A7679D"/>
    <w:rsid w:val="00A7682D"/>
    <w:rsid w:val="00A76D76"/>
    <w:rsid w:val="00A7757C"/>
    <w:rsid w:val="00A77C0E"/>
    <w:rsid w:val="00A80BAC"/>
    <w:rsid w:val="00A810B0"/>
    <w:rsid w:val="00A8113E"/>
    <w:rsid w:val="00A81625"/>
    <w:rsid w:val="00A82156"/>
    <w:rsid w:val="00A82208"/>
    <w:rsid w:val="00A826CD"/>
    <w:rsid w:val="00A828BD"/>
    <w:rsid w:val="00A8444E"/>
    <w:rsid w:val="00A84BCA"/>
    <w:rsid w:val="00A85527"/>
    <w:rsid w:val="00A8569D"/>
    <w:rsid w:val="00A85CBA"/>
    <w:rsid w:val="00A862AC"/>
    <w:rsid w:val="00A863EC"/>
    <w:rsid w:val="00A86A69"/>
    <w:rsid w:val="00A8717A"/>
    <w:rsid w:val="00A87E61"/>
    <w:rsid w:val="00A90699"/>
    <w:rsid w:val="00A917F6"/>
    <w:rsid w:val="00A919D0"/>
    <w:rsid w:val="00A91F55"/>
    <w:rsid w:val="00A92130"/>
    <w:rsid w:val="00A92BAC"/>
    <w:rsid w:val="00A930AA"/>
    <w:rsid w:val="00A93237"/>
    <w:rsid w:val="00A93D49"/>
    <w:rsid w:val="00A94C48"/>
    <w:rsid w:val="00A94E2E"/>
    <w:rsid w:val="00A94EEE"/>
    <w:rsid w:val="00A94F11"/>
    <w:rsid w:val="00A95711"/>
    <w:rsid w:val="00A95867"/>
    <w:rsid w:val="00A95913"/>
    <w:rsid w:val="00A95AE0"/>
    <w:rsid w:val="00A95F20"/>
    <w:rsid w:val="00A96A07"/>
    <w:rsid w:val="00A96AA8"/>
    <w:rsid w:val="00A97038"/>
    <w:rsid w:val="00A972EC"/>
    <w:rsid w:val="00A9777B"/>
    <w:rsid w:val="00A97CD7"/>
    <w:rsid w:val="00AA013B"/>
    <w:rsid w:val="00AA0D51"/>
    <w:rsid w:val="00AA109C"/>
    <w:rsid w:val="00AA1852"/>
    <w:rsid w:val="00AA2642"/>
    <w:rsid w:val="00AA287E"/>
    <w:rsid w:val="00AA2B35"/>
    <w:rsid w:val="00AA3331"/>
    <w:rsid w:val="00AA359A"/>
    <w:rsid w:val="00AA379D"/>
    <w:rsid w:val="00AA37A5"/>
    <w:rsid w:val="00AA3D9E"/>
    <w:rsid w:val="00AA4796"/>
    <w:rsid w:val="00AA4E89"/>
    <w:rsid w:val="00AA4F00"/>
    <w:rsid w:val="00AA5419"/>
    <w:rsid w:val="00AA5603"/>
    <w:rsid w:val="00AA6031"/>
    <w:rsid w:val="00AA6241"/>
    <w:rsid w:val="00AA63F7"/>
    <w:rsid w:val="00AA6658"/>
    <w:rsid w:val="00AA6F26"/>
    <w:rsid w:val="00AA70FF"/>
    <w:rsid w:val="00AA71B6"/>
    <w:rsid w:val="00AA79C3"/>
    <w:rsid w:val="00AB1242"/>
    <w:rsid w:val="00AB15A6"/>
    <w:rsid w:val="00AB16A9"/>
    <w:rsid w:val="00AB16F0"/>
    <w:rsid w:val="00AB17B1"/>
    <w:rsid w:val="00AB17E5"/>
    <w:rsid w:val="00AB19E0"/>
    <w:rsid w:val="00AB1D2C"/>
    <w:rsid w:val="00AB1DF2"/>
    <w:rsid w:val="00AB236E"/>
    <w:rsid w:val="00AB2EB9"/>
    <w:rsid w:val="00AB3134"/>
    <w:rsid w:val="00AB3EF3"/>
    <w:rsid w:val="00AB4C9A"/>
    <w:rsid w:val="00AB500D"/>
    <w:rsid w:val="00AB51D4"/>
    <w:rsid w:val="00AB5F18"/>
    <w:rsid w:val="00AB5F5A"/>
    <w:rsid w:val="00AB5F7F"/>
    <w:rsid w:val="00AB64C4"/>
    <w:rsid w:val="00AB66F8"/>
    <w:rsid w:val="00AB6E88"/>
    <w:rsid w:val="00AB70C1"/>
    <w:rsid w:val="00AB73A1"/>
    <w:rsid w:val="00AB7E90"/>
    <w:rsid w:val="00AC008F"/>
    <w:rsid w:val="00AC0982"/>
    <w:rsid w:val="00AC1378"/>
    <w:rsid w:val="00AC1554"/>
    <w:rsid w:val="00AC1817"/>
    <w:rsid w:val="00AC1A45"/>
    <w:rsid w:val="00AC1CE5"/>
    <w:rsid w:val="00AC2041"/>
    <w:rsid w:val="00AC2258"/>
    <w:rsid w:val="00AC23E9"/>
    <w:rsid w:val="00AC26FC"/>
    <w:rsid w:val="00AC37EF"/>
    <w:rsid w:val="00AC3FFF"/>
    <w:rsid w:val="00AC48D3"/>
    <w:rsid w:val="00AC4FC6"/>
    <w:rsid w:val="00AC5414"/>
    <w:rsid w:val="00AC5449"/>
    <w:rsid w:val="00AC5BC4"/>
    <w:rsid w:val="00AC5BCD"/>
    <w:rsid w:val="00AC5C04"/>
    <w:rsid w:val="00AC5C1B"/>
    <w:rsid w:val="00AC5D2C"/>
    <w:rsid w:val="00AC5FCB"/>
    <w:rsid w:val="00AC6912"/>
    <w:rsid w:val="00AC73B8"/>
    <w:rsid w:val="00AC7CE1"/>
    <w:rsid w:val="00AD000C"/>
    <w:rsid w:val="00AD01FF"/>
    <w:rsid w:val="00AD0280"/>
    <w:rsid w:val="00AD0AA7"/>
    <w:rsid w:val="00AD0AAC"/>
    <w:rsid w:val="00AD0B29"/>
    <w:rsid w:val="00AD0C34"/>
    <w:rsid w:val="00AD0E3B"/>
    <w:rsid w:val="00AD1621"/>
    <w:rsid w:val="00AD3274"/>
    <w:rsid w:val="00AD3374"/>
    <w:rsid w:val="00AD36CF"/>
    <w:rsid w:val="00AD3E0B"/>
    <w:rsid w:val="00AD3F59"/>
    <w:rsid w:val="00AD3FC1"/>
    <w:rsid w:val="00AD470F"/>
    <w:rsid w:val="00AD4F6F"/>
    <w:rsid w:val="00AD56A3"/>
    <w:rsid w:val="00AD5766"/>
    <w:rsid w:val="00AD5B07"/>
    <w:rsid w:val="00AD5B0C"/>
    <w:rsid w:val="00AD7046"/>
    <w:rsid w:val="00AD7832"/>
    <w:rsid w:val="00AD79F0"/>
    <w:rsid w:val="00AD7DD1"/>
    <w:rsid w:val="00AD7EAC"/>
    <w:rsid w:val="00AE009E"/>
    <w:rsid w:val="00AE0491"/>
    <w:rsid w:val="00AE04DB"/>
    <w:rsid w:val="00AE0905"/>
    <w:rsid w:val="00AE0BFC"/>
    <w:rsid w:val="00AE1159"/>
    <w:rsid w:val="00AE122E"/>
    <w:rsid w:val="00AE1FC9"/>
    <w:rsid w:val="00AE3374"/>
    <w:rsid w:val="00AE3E96"/>
    <w:rsid w:val="00AE4380"/>
    <w:rsid w:val="00AE4C5F"/>
    <w:rsid w:val="00AE5311"/>
    <w:rsid w:val="00AE55B5"/>
    <w:rsid w:val="00AE60E4"/>
    <w:rsid w:val="00AE6CCF"/>
    <w:rsid w:val="00AE6E9A"/>
    <w:rsid w:val="00AE6EB7"/>
    <w:rsid w:val="00AE73BC"/>
    <w:rsid w:val="00AE763E"/>
    <w:rsid w:val="00AE7C7A"/>
    <w:rsid w:val="00AE7DBE"/>
    <w:rsid w:val="00AF05DB"/>
    <w:rsid w:val="00AF0729"/>
    <w:rsid w:val="00AF0D65"/>
    <w:rsid w:val="00AF0DDF"/>
    <w:rsid w:val="00AF1477"/>
    <w:rsid w:val="00AF17BB"/>
    <w:rsid w:val="00AF1A2A"/>
    <w:rsid w:val="00AF26F8"/>
    <w:rsid w:val="00AF2CB8"/>
    <w:rsid w:val="00AF3189"/>
    <w:rsid w:val="00AF31A3"/>
    <w:rsid w:val="00AF3A2B"/>
    <w:rsid w:val="00AF3AB4"/>
    <w:rsid w:val="00AF3AEA"/>
    <w:rsid w:val="00AF3DE6"/>
    <w:rsid w:val="00AF3F83"/>
    <w:rsid w:val="00AF3FA9"/>
    <w:rsid w:val="00AF49EA"/>
    <w:rsid w:val="00AF4D02"/>
    <w:rsid w:val="00AF59E9"/>
    <w:rsid w:val="00AF60BF"/>
    <w:rsid w:val="00AF6A86"/>
    <w:rsid w:val="00AF72DA"/>
    <w:rsid w:val="00AF738C"/>
    <w:rsid w:val="00B0076E"/>
    <w:rsid w:val="00B007FB"/>
    <w:rsid w:val="00B00803"/>
    <w:rsid w:val="00B00919"/>
    <w:rsid w:val="00B01065"/>
    <w:rsid w:val="00B01128"/>
    <w:rsid w:val="00B01416"/>
    <w:rsid w:val="00B0142B"/>
    <w:rsid w:val="00B017C3"/>
    <w:rsid w:val="00B019A1"/>
    <w:rsid w:val="00B019C1"/>
    <w:rsid w:val="00B01AD3"/>
    <w:rsid w:val="00B020ED"/>
    <w:rsid w:val="00B022F0"/>
    <w:rsid w:val="00B026D5"/>
    <w:rsid w:val="00B02B17"/>
    <w:rsid w:val="00B03204"/>
    <w:rsid w:val="00B03B52"/>
    <w:rsid w:val="00B040BD"/>
    <w:rsid w:val="00B040DE"/>
    <w:rsid w:val="00B040F8"/>
    <w:rsid w:val="00B04180"/>
    <w:rsid w:val="00B044A7"/>
    <w:rsid w:val="00B046E4"/>
    <w:rsid w:val="00B04BA5"/>
    <w:rsid w:val="00B04C62"/>
    <w:rsid w:val="00B04FCF"/>
    <w:rsid w:val="00B05497"/>
    <w:rsid w:val="00B0589A"/>
    <w:rsid w:val="00B06466"/>
    <w:rsid w:val="00B07CA5"/>
    <w:rsid w:val="00B1014E"/>
    <w:rsid w:val="00B1018B"/>
    <w:rsid w:val="00B104D7"/>
    <w:rsid w:val="00B118CF"/>
    <w:rsid w:val="00B118E0"/>
    <w:rsid w:val="00B11CDF"/>
    <w:rsid w:val="00B1244B"/>
    <w:rsid w:val="00B1281E"/>
    <w:rsid w:val="00B12B58"/>
    <w:rsid w:val="00B131DA"/>
    <w:rsid w:val="00B135A9"/>
    <w:rsid w:val="00B13E00"/>
    <w:rsid w:val="00B140D1"/>
    <w:rsid w:val="00B1449C"/>
    <w:rsid w:val="00B14850"/>
    <w:rsid w:val="00B157FC"/>
    <w:rsid w:val="00B16199"/>
    <w:rsid w:val="00B16385"/>
    <w:rsid w:val="00B175ED"/>
    <w:rsid w:val="00B17832"/>
    <w:rsid w:val="00B20157"/>
    <w:rsid w:val="00B206A5"/>
    <w:rsid w:val="00B20CE4"/>
    <w:rsid w:val="00B214AB"/>
    <w:rsid w:val="00B22523"/>
    <w:rsid w:val="00B22AF9"/>
    <w:rsid w:val="00B22BB6"/>
    <w:rsid w:val="00B22D1D"/>
    <w:rsid w:val="00B22F33"/>
    <w:rsid w:val="00B230F6"/>
    <w:rsid w:val="00B23702"/>
    <w:rsid w:val="00B238B5"/>
    <w:rsid w:val="00B244BA"/>
    <w:rsid w:val="00B248CF"/>
    <w:rsid w:val="00B24FE8"/>
    <w:rsid w:val="00B2525E"/>
    <w:rsid w:val="00B25700"/>
    <w:rsid w:val="00B257DA"/>
    <w:rsid w:val="00B25CF2"/>
    <w:rsid w:val="00B260DD"/>
    <w:rsid w:val="00B261D6"/>
    <w:rsid w:val="00B2636D"/>
    <w:rsid w:val="00B269BD"/>
    <w:rsid w:val="00B26ACF"/>
    <w:rsid w:val="00B26EE2"/>
    <w:rsid w:val="00B26FCB"/>
    <w:rsid w:val="00B2717C"/>
    <w:rsid w:val="00B275CD"/>
    <w:rsid w:val="00B27CF0"/>
    <w:rsid w:val="00B30DF0"/>
    <w:rsid w:val="00B3104A"/>
    <w:rsid w:val="00B3135E"/>
    <w:rsid w:val="00B315A8"/>
    <w:rsid w:val="00B31B72"/>
    <w:rsid w:val="00B31CE1"/>
    <w:rsid w:val="00B31CF9"/>
    <w:rsid w:val="00B3237F"/>
    <w:rsid w:val="00B331A0"/>
    <w:rsid w:val="00B3353B"/>
    <w:rsid w:val="00B33623"/>
    <w:rsid w:val="00B337FE"/>
    <w:rsid w:val="00B338C6"/>
    <w:rsid w:val="00B34093"/>
    <w:rsid w:val="00B34875"/>
    <w:rsid w:val="00B3489E"/>
    <w:rsid w:val="00B3506B"/>
    <w:rsid w:val="00B35BED"/>
    <w:rsid w:val="00B36041"/>
    <w:rsid w:val="00B36DA9"/>
    <w:rsid w:val="00B36DDE"/>
    <w:rsid w:val="00B36FE7"/>
    <w:rsid w:val="00B371CD"/>
    <w:rsid w:val="00B4077F"/>
    <w:rsid w:val="00B40D2C"/>
    <w:rsid w:val="00B41066"/>
    <w:rsid w:val="00B41297"/>
    <w:rsid w:val="00B41ADF"/>
    <w:rsid w:val="00B41F96"/>
    <w:rsid w:val="00B42B93"/>
    <w:rsid w:val="00B443E9"/>
    <w:rsid w:val="00B44EB9"/>
    <w:rsid w:val="00B45051"/>
    <w:rsid w:val="00B45B33"/>
    <w:rsid w:val="00B46742"/>
    <w:rsid w:val="00B46896"/>
    <w:rsid w:val="00B46B9C"/>
    <w:rsid w:val="00B46F36"/>
    <w:rsid w:val="00B46FE5"/>
    <w:rsid w:val="00B47005"/>
    <w:rsid w:val="00B4772A"/>
    <w:rsid w:val="00B47BAD"/>
    <w:rsid w:val="00B47BCB"/>
    <w:rsid w:val="00B47DC5"/>
    <w:rsid w:val="00B500F0"/>
    <w:rsid w:val="00B50495"/>
    <w:rsid w:val="00B50C5C"/>
    <w:rsid w:val="00B50D4B"/>
    <w:rsid w:val="00B50E2B"/>
    <w:rsid w:val="00B50EA2"/>
    <w:rsid w:val="00B51538"/>
    <w:rsid w:val="00B5156C"/>
    <w:rsid w:val="00B5287E"/>
    <w:rsid w:val="00B52B57"/>
    <w:rsid w:val="00B52BB4"/>
    <w:rsid w:val="00B52BD5"/>
    <w:rsid w:val="00B52D79"/>
    <w:rsid w:val="00B53AC0"/>
    <w:rsid w:val="00B53B51"/>
    <w:rsid w:val="00B53B57"/>
    <w:rsid w:val="00B53DB2"/>
    <w:rsid w:val="00B546DB"/>
    <w:rsid w:val="00B54A93"/>
    <w:rsid w:val="00B54D86"/>
    <w:rsid w:val="00B54E7B"/>
    <w:rsid w:val="00B558E3"/>
    <w:rsid w:val="00B55C36"/>
    <w:rsid w:val="00B55FF9"/>
    <w:rsid w:val="00B5632C"/>
    <w:rsid w:val="00B565E9"/>
    <w:rsid w:val="00B566DC"/>
    <w:rsid w:val="00B56D89"/>
    <w:rsid w:val="00B57CEA"/>
    <w:rsid w:val="00B57ED9"/>
    <w:rsid w:val="00B603E4"/>
    <w:rsid w:val="00B607B7"/>
    <w:rsid w:val="00B60A94"/>
    <w:rsid w:val="00B60EF5"/>
    <w:rsid w:val="00B6191E"/>
    <w:rsid w:val="00B6223F"/>
    <w:rsid w:val="00B62B0F"/>
    <w:rsid w:val="00B63209"/>
    <w:rsid w:val="00B63683"/>
    <w:rsid w:val="00B64717"/>
    <w:rsid w:val="00B64AC6"/>
    <w:rsid w:val="00B64CDB"/>
    <w:rsid w:val="00B64CF7"/>
    <w:rsid w:val="00B64F7C"/>
    <w:rsid w:val="00B65474"/>
    <w:rsid w:val="00B65BFC"/>
    <w:rsid w:val="00B65EBF"/>
    <w:rsid w:val="00B6627D"/>
    <w:rsid w:val="00B66490"/>
    <w:rsid w:val="00B66A97"/>
    <w:rsid w:val="00B66F69"/>
    <w:rsid w:val="00B67548"/>
    <w:rsid w:val="00B678B8"/>
    <w:rsid w:val="00B67E6C"/>
    <w:rsid w:val="00B70D23"/>
    <w:rsid w:val="00B70FC0"/>
    <w:rsid w:val="00B71707"/>
    <w:rsid w:val="00B71BA3"/>
    <w:rsid w:val="00B729EA"/>
    <w:rsid w:val="00B73761"/>
    <w:rsid w:val="00B737B8"/>
    <w:rsid w:val="00B73874"/>
    <w:rsid w:val="00B742AD"/>
    <w:rsid w:val="00B74473"/>
    <w:rsid w:val="00B744D7"/>
    <w:rsid w:val="00B7495B"/>
    <w:rsid w:val="00B754B6"/>
    <w:rsid w:val="00B7559A"/>
    <w:rsid w:val="00B755B9"/>
    <w:rsid w:val="00B75616"/>
    <w:rsid w:val="00B75937"/>
    <w:rsid w:val="00B76884"/>
    <w:rsid w:val="00B76B43"/>
    <w:rsid w:val="00B76FBB"/>
    <w:rsid w:val="00B774DC"/>
    <w:rsid w:val="00B775DE"/>
    <w:rsid w:val="00B77D85"/>
    <w:rsid w:val="00B80462"/>
    <w:rsid w:val="00B805BB"/>
    <w:rsid w:val="00B8107B"/>
    <w:rsid w:val="00B8182B"/>
    <w:rsid w:val="00B82802"/>
    <w:rsid w:val="00B82BF1"/>
    <w:rsid w:val="00B82DCE"/>
    <w:rsid w:val="00B83859"/>
    <w:rsid w:val="00B83C20"/>
    <w:rsid w:val="00B85158"/>
    <w:rsid w:val="00B8569B"/>
    <w:rsid w:val="00B85792"/>
    <w:rsid w:val="00B858B6"/>
    <w:rsid w:val="00B85B8A"/>
    <w:rsid w:val="00B85F04"/>
    <w:rsid w:val="00B85F98"/>
    <w:rsid w:val="00B86937"/>
    <w:rsid w:val="00B86A86"/>
    <w:rsid w:val="00B86BB4"/>
    <w:rsid w:val="00B86D92"/>
    <w:rsid w:val="00B86E22"/>
    <w:rsid w:val="00B873C1"/>
    <w:rsid w:val="00B87428"/>
    <w:rsid w:val="00B87D5C"/>
    <w:rsid w:val="00B902AA"/>
    <w:rsid w:val="00B9120B"/>
    <w:rsid w:val="00B91686"/>
    <w:rsid w:val="00B91EC6"/>
    <w:rsid w:val="00B9235F"/>
    <w:rsid w:val="00B92575"/>
    <w:rsid w:val="00B92A6A"/>
    <w:rsid w:val="00B93366"/>
    <w:rsid w:val="00B936B1"/>
    <w:rsid w:val="00B9371A"/>
    <w:rsid w:val="00B93D42"/>
    <w:rsid w:val="00B93F7E"/>
    <w:rsid w:val="00B94528"/>
    <w:rsid w:val="00B95B45"/>
    <w:rsid w:val="00B960F8"/>
    <w:rsid w:val="00B96241"/>
    <w:rsid w:val="00B96454"/>
    <w:rsid w:val="00B9694E"/>
    <w:rsid w:val="00B97026"/>
    <w:rsid w:val="00B978AF"/>
    <w:rsid w:val="00BA02C6"/>
    <w:rsid w:val="00BA081B"/>
    <w:rsid w:val="00BA08C7"/>
    <w:rsid w:val="00BA0CC9"/>
    <w:rsid w:val="00BA12A9"/>
    <w:rsid w:val="00BA13AD"/>
    <w:rsid w:val="00BA1648"/>
    <w:rsid w:val="00BA1AD5"/>
    <w:rsid w:val="00BA1C95"/>
    <w:rsid w:val="00BA1D72"/>
    <w:rsid w:val="00BA1E91"/>
    <w:rsid w:val="00BA2335"/>
    <w:rsid w:val="00BA275E"/>
    <w:rsid w:val="00BA3552"/>
    <w:rsid w:val="00BA38DC"/>
    <w:rsid w:val="00BA3E0B"/>
    <w:rsid w:val="00BA48BF"/>
    <w:rsid w:val="00BA4B16"/>
    <w:rsid w:val="00BA4DBD"/>
    <w:rsid w:val="00BA4F7F"/>
    <w:rsid w:val="00BA4FDF"/>
    <w:rsid w:val="00BA5FFC"/>
    <w:rsid w:val="00BA60BE"/>
    <w:rsid w:val="00BA6349"/>
    <w:rsid w:val="00BA6804"/>
    <w:rsid w:val="00BA6E31"/>
    <w:rsid w:val="00BA747F"/>
    <w:rsid w:val="00BA797F"/>
    <w:rsid w:val="00BA7B63"/>
    <w:rsid w:val="00BA7CFE"/>
    <w:rsid w:val="00BA7F27"/>
    <w:rsid w:val="00BB03DF"/>
    <w:rsid w:val="00BB0477"/>
    <w:rsid w:val="00BB071F"/>
    <w:rsid w:val="00BB0CD6"/>
    <w:rsid w:val="00BB11FF"/>
    <w:rsid w:val="00BB1203"/>
    <w:rsid w:val="00BB1D31"/>
    <w:rsid w:val="00BB4632"/>
    <w:rsid w:val="00BB47B4"/>
    <w:rsid w:val="00BB5392"/>
    <w:rsid w:val="00BB560E"/>
    <w:rsid w:val="00BB567A"/>
    <w:rsid w:val="00BB5A03"/>
    <w:rsid w:val="00BB5E09"/>
    <w:rsid w:val="00BB5FC9"/>
    <w:rsid w:val="00BB68CE"/>
    <w:rsid w:val="00BB7B52"/>
    <w:rsid w:val="00BC002E"/>
    <w:rsid w:val="00BC059E"/>
    <w:rsid w:val="00BC0700"/>
    <w:rsid w:val="00BC0719"/>
    <w:rsid w:val="00BC0C2A"/>
    <w:rsid w:val="00BC18DE"/>
    <w:rsid w:val="00BC2601"/>
    <w:rsid w:val="00BC2AB4"/>
    <w:rsid w:val="00BC2AD7"/>
    <w:rsid w:val="00BC3040"/>
    <w:rsid w:val="00BC3CA8"/>
    <w:rsid w:val="00BC411A"/>
    <w:rsid w:val="00BC42D8"/>
    <w:rsid w:val="00BC43EE"/>
    <w:rsid w:val="00BC487F"/>
    <w:rsid w:val="00BC4A88"/>
    <w:rsid w:val="00BC4BBC"/>
    <w:rsid w:val="00BC4C2F"/>
    <w:rsid w:val="00BC5403"/>
    <w:rsid w:val="00BC55DD"/>
    <w:rsid w:val="00BC6863"/>
    <w:rsid w:val="00BC6D37"/>
    <w:rsid w:val="00BC7274"/>
    <w:rsid w:val="00BC72C1"/>
    <w:rsid w:val="00BC7BCB"/>
    <w:rsid w:val="00BD00B0"/>
    <w:rsid w:val="00BD0168"/>
    <w:rsid w:val="00BD0531"/>
    <w:rsid w:val="00BD053E"/>
    <w:rsid w:val="00BD07E0"/>
    <w:rsid w:val="00BD11B1"/>
    <w:rsid w:val="00BD1916"/>
    <w:rsid w:val="00BD20E7"/>
    <w:rsid w:val="00BD22F8"/>
    <w:rsid w:val="00BD260C"/>
    <w:rsid w:val="00BD2698"/>
    <w:rsid w:val="00BD2A0D"/>
    <w:rsid w:val="00BD2A82"/>
    <w:rsid w:val="00BD3E45"/>
    <w:rsid w:val="00BD4598"/>
    <w:rsid w:val="00BD4DFC"/>
    <w:rsid w:val="00BD4FFE"/>
    <w:rsid w:val="00BD5041"/>
    <w:rsid w:val="00BD5263"/>
    <w:rsid w:val="00BD564E"/>
    <w:rsid w:val="00BD5D43"/>
    <w:rsid w:val="00BD6734"/>
    <w:rsid w:val="00BD69F0"/>
    <w:rsid w:val="00BD6C4D"/>
    <w:rsid w:val="00BD6DBC"/>
    <w:rsid w:val="00BD7A26"/>
    <w:rsid w:val="00BE06E0"/>
    <w:rsid w:val="00BE1457"/>
    <w:rsid w:val="00BE149F"/>
    <w:rsid w:val="00BE1F9C"/>
    <w:rsid w:val="00BE2130"/>
    <w:rsid w:val="00BE239C"/>
    <w:rsid w:val="00BE23C2"/>
    <w:rsid w:val="00BE2634"/>
    <w:rsid w:val="00BE2648"/>
    <w:rsid w:val="00BE28AC"/>
    <w:rsid w:val="00BE2AE8"/>
    <w:rsid w:val="00BE36EE"/>
    <w:rsid w:val="00BE3708"/>
    <w:rsid w:val="00BE396D"/>
    <w:rsid w:val="00BE3A40"/>
    <w:rsid w:val="00BE3A98"/>
    <w:rsid w:val="00BE3BE6"/>
    <w:rsid w:val="00BE3C7F"/>
    <w:rsid w:val="00BE3CE7"/>
    <w:rsid w:val="00BE499D"/>
    <w:rsid w:val="00BE586F"/>
    <w:rsid w:val="00BE5AA2"/>
    <w:rsid w:val="00BE5B70"/>
    <w:rsid w:val="00BE5C11"/>
    <w:rsid w:val="00BE6484"/>
    <w:rsid w:val="00BE68EC"/>
    <w:rsid w:val="00BE6C72"/>
    <w:rsid w:val="00BE6EA6"/>
    <w:rsid w:val="00BF0B12"/>
    <w:rsid w:val="00BF0CF6"/>
    <w:rsid w:val="00BF13DA"/>
    <w:rsid w:val="00BF1990"/>
    <w:rsid w:val="00BF1D13"/>
    <w:rsid w:val="00BF20EB"/>
    <w:rsid w:val="00BF2386"/>
    <w:rsid w:val="00BF258E"/>
    <w:rsid w:val="00BF2F98"/>
    <w:rsid w:val="00BF3243"/>
    <w:rsid w:val="00BF358F"/>
    <w:rsid w:val="00BF3FFE"/>
    <w:rsid w:val="00BF405C"/>
    <w:rsid w:val="00BF4612"/>
    <w:rsid w:val="00BF46ED"/>
    <w:rsid w:val="00BF4C95"/>
    <w:rsid w:val="00BF5973"/>
    <w:rsid w:val="00BF602B"/>
    <w:rsid w:val="00BF6731"/>
    <w:rsid w:val="00BF6BC1"/>
    <w:rsid w:val="00BF6CE6"/>
    <w:rsid w:val="00BF7A67"/>
    <w:rsid w:val="00BF7E92"/>
    <w:rsid w:val="00C0026B"/>
    <w:rsid w:val="00C0213A"/>
    <w:rsid w:val="00C02D27"/>
    <w:rsid w:val="00C02D2C"/>
    <w:rsid w:val="00C0314C"/>
    <w:rsid w:val="00C03382"/>
    <w:rsid w:val="00C0357F"/>
    <w:rsid w:val="00C03583"/>
    <w:rsid w:val="00C035F8"/>
    <w:rsid w:val="00C03734"/>
    <w:rsid w:val="00C03CE2"/>
    <w:rsid w:val="00C03FBA"/>
    <w:rsid w:val="00C04716"/>
    <w:rsid w:val="00C04A71"/>
    <w:rsid w:val="00C04AA2"/>
    <w:rsid w:val="00C05505"/>
    <w:rsid w:val="00C056C7"/>
    <w:rsid w:val="00C0732E"/>
    <w:rsid w:val="00C07363"/>
    <w:rsid w:val="00C07832"/>
    <w:rsid w:val="00C100E7"/>
    <w:rsid w:val="00C1042B"/>
    <w:rsid w:val="00C10D47"/>
    <w:rsid w:val="00C10F5A"/>
    <w:rsid w:val="00C10F8B"/>
    <w:rsid w:val="00C111BC"/>
    <w:rsid w:val="00C12009"/>
    <w:rsid w:val="00C1218D"/>
    <w:rsid w:val="00C121A2"/>
    <w:rsid w:val="00C1251B"/>
    <w:rsid w:val="00C12CAD"/>
    <w:rsid w:val="00C13187"/>
    <w:rsid w:val="00C131F1"/>
    <w:rsid w:val="00C14884"/>
    <w:rsid w:val="00C14B0F"/>
    <w:rsid w:val="00C14B6F"/>
    <w:rsid w:val="00C14CEC"/>
    <w:rsid w:val="00C14D78"/>
    <w:rsid w:val="00C150E4"/>
    <w:rsid w:val="00C15604"/>
    <w:rsid w:val="00C159D2"/>
    <w:rsid w:val="00C15BED"/>
    <w:rsid w:val="00C15C65"/>
    <w:rsid w:val="00C15FE3"/>
    <w:rsid w:val="00C16646"/>
    <w:rsid w:val="00C16811"/>
    <w:rsid w:val="00C16CA9"/>
    <w:rsid w:val="00C16E08"/>
    <w:rsid w:val="00C1762D"/>
    <w:rsid w:val="00C17772"/>
    <w:rsid w:val="00C178DA"/>
    <w:rsid w:val="00C17A40"/>
    <w:rsid w:val="00C17AE7"/>
    <w:rsid w:val="00C200EB"/>
    <w:rsid w:val="00C20318"/>
    <w:rsid w:val="00C21585"/>
    <w:rsid w:val="00C21638"/>
    <w:rsid w:val="00C21863"/>
    <w:rsid w:val="00C219FA"/>
    <w:rsid w:val="00C21A58"/>
    <w:rsid w:val="00C227FD"/>
    <w:rsid w:val="00C228C9"/>
    <w:rsid w:val="00C232C4"/>
    <w:rsid w:val="00C23A08"/>
    <w:rsid w:val="00C23D5A"/>
    <w:rsid w:val="00C23F07"/>
    <w:rsid w:val="00C2436A"/>
    <w:rsid w:val="00C247C3"/>
    <w:rsid w:val="00C25369"/>
    <w:rsid w:val="00C2573F"/>
    <w:rsid w:val="00C257C1"/>
    <w:rsid w:val="00C25A7D"/>
    <w:rsid w:val="00C25CD2"/>
    <w:rsid w:val="00C260B3"/>
    <w:rsid w:val="00C27834"/>
    <w:rsid w:val="00C27E8D"/>
    <w:rsid w:val="00C3016E"/>
    <w:rsid w:val="00C30BDD"/>
    <w:rsid w:val="00C30FF0"/>
    <w:rsid w:val="00C3121F"/>
    <w:rsid w:val="00C3168B"/>
    <w:rsid w:val="00C31B1F"/>
    <w:rsid w:val="00C32854"/>
    <w:rsid w:val="00C329E0"/>
    <w:rsid w:val="00C32B12"/>
    <w:rsid w:val="00C33113"/>
    <w:rsid w:val="00C334CE"/>
    <w:rsid w:val="00C335FC"/>
    <w:rsid w:val="00C3399C"/>
    <w:rsid w:val="00C33B1E"/>
    <w:rsid w:val="00C34693"/>
    <w:rsid w:val="00C34E53"/>
    <w:rsid w:val="00C353F4"/>
    <w:rsid w:val="00C35452"/>
    <w:rsid w:val="00C36C8B"/>
    <w:rsid w:val="00C37143"/>
    <w:rsid w:val="00C3792F"/>
    <w:rsid w:val="00C411B5"/>
    <w:rsid w:val="00C41C71"/>
    <w:rsid w:val="00C4207E"/>
    <w:rsid w:val="00C42571"/>
    <w:rsid w:val="00C42A15"/>
    <w:rsid w:val="00C43FF7"/>
    <w:rsid w:val="00C444D1"/>
    <w:rsid w:val="00C4566D"/>
    <w:rsid w:val="00C45C3A"/>
    <w:rsid w:val="00C45D61"/>
    <w:rsid w:val="00C47AE5"/>
    <w:rsid w:val="00C47E6E"/>
    <w:rsid w:val="00C508AE"/>
    <w:rsid w:val="00C5090B"/>
    <w:rsid w:val="00C51175"/>
    <w:rsid w:val="00C51183"/>
    <w:rsid w:val="00C51619"/>
    <w:rsid w:val="00C51685"/>
    <w:rsid w:val="00C51B3B"/>
    <w:rsid w:val="00C51B5E"/>
    <w:rsid w:val="00C51D6C"/>
    <w:rsid w:val="00C52148"/>
    <w:rsid w:val="00C52410"/>
    <w:rsid w:val="00C525A3"/>
    <w:rsid w:val="00C5278E"/>
    <w:rsid w:val="00C52929"/>
    <w:rsid w:val="00C52D99"/>
    <w:rsid w:val="00C530B9"/>
    <w:rsid w:val="00C5374A"/>
    <w:rsid w:val="00C5376C"/>
    <w:rsid w:val="00C540BE"/>
    <w:rsid w:val="00C54AF7"/>
    <w:rsid w:val="00C5541F"/>
    <w:rsid w:val="00C555F6"/>
    <w:rsid w:val="00C55FCA"/>
    <w:rsid w:val="00C5637B"/>
    <w:rsid w:val="00C5669C"/>
    <w:rsid w:val="00C56B3A"/>
    <w:rsid w:val="00C57083"/>
    <w:rsid w:val="00C57B8B"/>
    <w:rsid w:val="00C57ED4"/>
    <w:rsid w:val="00C60D89"/>
    <w:rsid w:val="00C60F1B"/>
    <w:rsid w:val="00C614A7"/>
    <w:rsid w:val="00C61C33"/>
    <w:rsid w:val="00C61FBB"/>
    <w:rsid w:val="00C626A8"/>
    <w:rsid w:val="00C6281D"/>
    <w:rsid w:val="00C6396E"/>
    <w:rsid w:val="00C6428C"/>
    <w:rsid w:val="00C643CA"/>
    <w:rsid w:val="00C64BE0"/>
    <w:rsid w:val="00C65072"/>
    <w:rsid w:val="00C65A87"/>
    <w:rsid w:val="00C65AD0"/>
    <w:rsid w:val="00C65C97"/>
    <w:rsid w:val="00C660A5"/>
    <w:rsid w:val="00C66107"/>
    <w:rsid w:val="00C66A29"/>
    <w:rsid w:val="00C70690"/>
    <w:rsid w:val="00C71049"/>
    <w:rsid w:val="00C711F1"/>
    <w:rsid w:val="00C714FC"/>
    <w:rsid w:val="00C7239D"/>
    <w:rsid w:val="00C723B9"/>
    <w:rsid w:val="00C7266B"/>
    <w:rsid w:val="00C73A43"/>
    <w:rsid w:val="00C73DC4"/>
    <w:rsid w:val="00C73F6F"/>
    <w:rsid w:val="00C74AD3"/>
    <w:rsid w:val="00C74E80"/>
    <w:rsid w:val="00C75046"/>
    <w:rsid w:val="00C753ED"/>
    <w:rsid w:val="00C7541E"/>
    <w:rsid w:val="00C755A0"/>
    <w:rsid w:val="00C75CAB"/>
    <w:rsid w:val="00C7664A"/>
    <w:rsid w:val="00C76A8B"/>
    <w:rsid w:val="00C76F8B"/>
    <w:rsid w:val="00C772EB"/>
    <w:rsid w:val="00C7799D"/>
    <w:rsid w:val="00C77A31"/>
    <w:rsid w:val="00C77B84"/>
    <w:rsid w:val="00C80EC9"/>
    <w:rsid w:val="00C81024"/>
    <w:rsid w:val="00C81365"/>
    <w:rsid w:val="00C81AB2"/>
    <w:rsid w:val="00C81B1D"/>
    <w:rsid w:val="00C81DB6"/>
    <w:rsid w:val="00C81F15"/>
    <w:rsid w:val="00C8242E"/>
    <w:rsid w:val="00C82AB1"/>
    <w:rsid w:val="00C83142"/>
    <w:rsid w:val="00C83AA5"/>
    <w:rsid w:val="00C83F64"/>
    <w:rsid w:val="00C83FC7"/>
    <w:rsid w:val="00C840F0"/>
    <w:rsid w:val="00C842F7"/>
    <w:rsid w:val="00C84320"/>
    <w:rsid w:val="00C84636"/>
    <w:rsid w:val="00C84C6E"/>
    <w:rsid w:val="00C84E71"/>
    <w:rsid w:val="00C85396"/>
    <w:rsid w:val="00C858F5"/>
    <w:rsid w:val="00C85DE9"/>
    <w:rsid w:val="00C865C6"/>
    <w:rsid w:val="00C86C03"/>
    <w:rsid w:val="00C8788A"/>
    <w:rsid w:val="00C87E59"/>
    <w:rsid w:val="00C9023F"/>
    <w:rsid w:val="00C906AB"/>
    <w:rsid w:val="00C91111"/>
    <w:rsid w:val="00C91C34"/>
    <w:rsid w:val="00C91DAA"/>
    <w:rsid w:val="00C920F1"/>
    <w:rsid w:val="00C92A1D"/>
    <w:rsid w:val="00C92F5A"/>
    <w:rsid w:val="00C932FA"/>
    <w:rsid w:val="00C934CE"/>
    <w:rsid w:val="00C938B7"/>
    <w:rsid w:val="00C93BD4"/>
    <w:rsid w:val="00C93E5B"/>
    <w:rsid w:val="00C948A6"/>
    <w:rsid w:val="00C94F72"/>
    <w:rsid w:val="00C951FD"/>
    <w:rsid w:val="00C96267"/>
    <w:rsid w:val="00C96675"/>
    <w:rsid w:val="00C973B2"/>
    <w:rsid w:val="00CA0276"/>
    <w:rsid w:val="00CA0818"/>
    <w:rsid w:val="00CA0880"/>
    <w:rsid w:val="00CA146E"/>
    <w:rsid w:val="00CA193C"/>
    <w:rsid w:val="00CA19FC"/>
    <w:rsid w:val="00CA234F"/>
    <w:rsid w:val="00CA27D3"/>
    <w:rsid w:val="00CA284F"/>
    <w:rsid w:val="00CA2F1D"/>
    <w:rsid w:val="00CA35F3"/>
    <w:rsid w:val="00CA38EB"/>
    <w:rsid w:val="00CA3B83"/>
    <w:rsid w:val="00CA55E1"/>
    <w:rsid w:val="00CA5A22"/>
    <w:rsid w:val="00CA5AB2"/>
    <w:rsid w:val="00CA5C30"/>
    <w:rsid w:val="00CA611E"/>
    <w:rsid w:val="00CA63F1"/>
    <w:rsid w:val="00CA6DFB"/>
    <w:rsid w:val="00CA6FB3"/>
    <w:rsid w:val="00CA7062"/>
    <w:rsid w:val="00CA7DF0"/>
    <w:rsid w:val="00CB042B"/>
    <w:rsid w:val="00CB0A8B"/>
    <w:rsid w:val="00CB12B6"/>
    <w:rsid w:val="00CB17E6"/>
    <w:rsid w:val="00CB1FC3"/>
    <w:rsid w:val="00CB22B6"/>
    <w:rsid w:val="00CB230C"/>
    <w:rsid w:val="00CB295B"/>
    <w:rsid w:val="00CB2BA3"/>
    <w:rsid w:val="00CB33EC"/>
    <w:rsid w:val="00CB3DD8"/>
    <w:rsid w:val="00CB42B1"/>
    <w:rsid w:val="00CB44B9"/>
    <w:rsid w:val="00CB4FD5"/>
    <w:rsid w:val="00CB5059"/>
    <w:rsid w:val="00CB5261"/>
    <w:rsid w:val="00CB6350"/>
    <w:rsid w:val="00CB6CE2"/>
    <w:rsid w:val="00CB6DA3"/>
    <w:rsid w:val="00CB6F05"/>
    <w:rsid w:val="00CB7695"/>
    <w:rsid w:val="00CC012B"/>
    <w:rsid w:val="00CC0224"/>
    <w:rsid w:val="00CC11A1"/>
    <w:rsid w:val="00CC1C54"/>
    <w:rsid w:val="00CC1D81"/>
    <w:rsid w:val="00CC1DDF"/>
    <w:rsid w:val="00CC22D4"/>
    <w:rsid w:val="00CC26E8"/>
    <w:rsid w:val="00CC2CAE"/>
    <w:rsid w:val="00CC2DAE"/>
    <w:rsid w:val="00CC3858"/>
    <w:rsid w:val="00CC3A23"/>
    <w:rsid w:val="00CC4016"/>
    <w:rsid w:val="00CC40CB"/>
    <w:rsid w:val="00CC45B7"/>
    <w:rsid w:val="00CC4762"/>
    <w:rsid w:val="00CC49D4"/>
    <w:rsid w:val="00CC4EC9"/>
    <w:rsid w:val="00CC547D"/>
    <w:rsid w:val="00CC5AE0"/>
    <w:rsid w:val="00CC6C7F"/>
    <w:rsid w:val="00CC6F13"/>
    <w:rsid w:val="00CC6FB5"/>
    <w:rsid w:val="00CC775D"/>
    <w:rsid w:val="00CC7897"/>
    <w:rsid w:val="00CC78D4"/>
    <w:rsid w:val="00CC79F0"/>
    <w:rsid w:val="00CC7CB7"/>
    <w:rsid w:val="00CC7E40"/>
    <w:rsid w:val="00CC7FEF"/>
    <w:rsid w:val="00CD08A4"/>
    <w:rsid w:val="00CD08FA"/>
    <w:rsid w:val="00CD162E"/>
    <w:rsid w:val="00CD199E"/>
    <w:rsid w:val="00CD1A25"/>
    <w:rsid w:val="00CD1A6B"/>
    <w:rsid w:val="00CD2A55"/>
    <w:rsid w:val="00CD2D9E"/>
    <w:rsid w:val="00CD2F3D"/>
    <w:rsid w:val="00CD35A3"/>
    <w:rsid w:val="00CD361C"/>
    <w:rsid w:val="00CD3733"/>
    <w:rsid w:val="00CD441D"/>
    <w:rsid w:val="00CD56C3"/>
    <w:rsid w:val="00CD5A3F"/>
    <w:rsid w:val="00CD5BA4"/>
    <w:rsid w:val="00CD5E44"/>
    <w:rsid w:val="00CD5EEE"/>
    <w:rsid w:val="00CD7575"/>
    <w:rsid w:val="00CD76D2"/>
    <w:rsid w:val="00CD7790"/>
    <w:rsid w:val="00CE0826"/>
    <w:rsid w:val="00CE0E52"/>
    <w:rsid w:val="00CE0FB5"/>
    <w:rsid w:val="00CE120E"/>
    <w:rsid w:val="00CE1D78"/>
    <w:rsid w:val="00CE1DAE"/>
    <w:rsid w:val="00CE249B"/>
    <w:rsid w:val="00CE2876"/>
    <w:rsid w:val="00CE2D14"/>
    <w:rsid w:val="00CE33C5"/>
    <w:rsid w:val="00CE38C6"/>
    <w:rsid w:val="00CE3C4A"/>
    <w:rsid w:val="00CE454D"/>
    <w:rsid w:val="00CE5245"/>
    <w:rsid w:val="00CE52AD"/>
    <w:rsid w:val="00CE5490"/>
    <w:rsid w:val="00CE54C0"/>
    <w:rsid w:val="00CE553D"/>
    <w:rsid w:val="00CE5608"/>
    <w:rsid w:val="00CE5866"/>
    <w:rsid w:val="00CE5B91"/>
    <w:rsid w:val="00CE639D"/>
    <w:rsid w:val="00CE69A2"/>
    <w:rsid w:val="00CE6E48"/>
    <w:rsid w:val="00CE6ECB"/>
    <w:rsid w:val="00CE78FA"/>
    <w:rsid w:val="00CE7977"/>
    <w:rsid w:val="00CF0C47"/>
    <w:rsid w:val="00CF1855"/>
    <w:rsid w:val="00CF1F19"/>
    <w:rsid w:val="00CF1F63"/>
    <w:rsid w:val="00CF2117"/>
    <w:rsid w:val="00CF2368"/>
    <w:rsid w:val="00CF29D6"/>
    <w:rsid w:val="00CF2BD6"/>
    <w:rsid w:val="00CF3B5D"/>
    <w:rsid w:val="00CF3D17"/>
    <w:rsid w:val="00CF45EF"/>
    <w:rsid w:val="00CF4D6C"/>
    <w:rsid w:val="00CF5029"/>
    <w:rsid w:val="00CF5458"/>
    <w:rsid w:val="00CF55D7"/>
    <w:rsid w:val="00CF577E"/>
    <w:rsid w:val="00CF591E"/>
    <w:rsid w:val="00CF5ED4"/>
    <w:rsid w:val="00CF5FB8"/>
    <w:rsid w:val="00CF645F"/>
    <w:rsid w:val="00CF7565"/>
    <w:rsid w:val="00CF78B9"/>
    <w:rsid w:val="00CF79AE"/>
    <w:rsid w:val="00D0013A"/>
    <w:rsid w:val="00D0029C"/>
    <w:rsid w:val="00D0088E"/>
    <w:rsid w:val="00D00B2F"/>
    <w:rsid w:val="00D010AF"/>
    <w:rsid w:val="00D01496"/>
    <w:rsid w:val="00D01A97"/>
    <w:rsid w:val="00D01BE4"/>
    <w:rsid w:val="00D01E0A"/>
    <w:rsid w:val="00D01F6C"/>
    <w:rsid w:val="00D026BF"/>
    <w:rsid w:val="00D02798"/>
    <w:rsid w:val="00D0281C"/>
    <w:rsid w:val="00D02CE1"/>
    <w:rsid w:val="00D02CEC"/>
    <w:rsid w:val="00D032EA"/>
    <w:rsid w:val="00D0337C"/>
    <w:rsid w:val="00D045C4"/>
    <w:rsid w:val="00D0507D"/>
    <w:rsid w:val="00D051CC"/>
    <w:rsid w:val="00D0520E"/>
    <w:rsid w:val="00D0537A"/>
    <w:rsid w:val="00D05469"/>
    <w:rsid w:val="00D0582D"/>
    <w:rsid w:val="00D0597B"/>
    <w:rsid w:val="00D06859"/>
    <w:rsid w:val="00D069E4"/>
    <w:rsid w:val="00D06A9E"/>
    <w:rsid w:val="00D071D0"/>
    <w:rsid w:val="00D07299"/>
    <w:rsid w:val="00D079B6"/>
    <w:rsid w:val="00D07C9E"/>
    <w:rsid w:val="00D07CB6"/>
    <w:rsid w:val="00D10493"/>
    <w:rsid w:val="00D10A44"/>
    <w:rsid w:val="00D1255C"/>
    <w:rsid w:val="00D12BA0"/>
    <w:rsid w:val="00D130D4"/>
    <w:rsid w:val="00D139CD"/>
    <w:rsid w:val="00D13F5D"/>
    <w:rsid w:val="00D14093"/>
    <w:rsid w:val="00D148D0"/>
    <w:rsid w:val="00D14CC4"/>
    <w:rsid w:val="00D14E5C"/>
    <w:rsid w:val="00D1511C"/>
    <w:rsid w:val="00D15529"/>
    <w:rsid w:val="00D1557B"/>
    <w:rsid w:val="00D15A2C"/>
    <w:rsid w:val="00D15F69"/>
    <w:rsid w:val="00D163BE"/>
    <w:rsid w:val="00D164CF"/>
    <w:rsid w:val="00D167A8"/>
    <w:rsid w:val="00D17077"/>
    <w:rsid w:val="00D173C2"/>
    <w:rsid w:val="00D173F2"/>
    <w:rsid w:val="00D17449"/>
    <w:rsid w:val="00D17763"/>
    <w:rsid w:val="00D17925"/>
    <w:rsid w:val="00D17BD0"/>
    <w:rsid w:val="00D17DC2"/>
    <w:rsid w:val="00D21578"/>
    <w:rsid w:val="00D2277C"/>
    <w:rsid w:val="00D22BA1"/>
    <w:rsid w:val="00D23383"/>
    <w:rsid w:val="00D239E1"/>
    <w:rsid w:val="00D23C39"/>
    <w:rsid w:val="00D24D4C"/>
    <w:rsid w:val="00D2582E"/>
    <w:rsid w:val="00D25C87"/>
    <w:rsid w:val="00D27358"/>
    <w:rsid w:val="00D2783E"/>
    <w:rsid w:val="00D27ADD"/>
    <w:rsid w:val="00D30B93"/>
    <w:rsid w:val="00D31511"/>
    <w:rsid w:val="00D321DD"/>
    <w:rsid w:val="00D3230F"/>
    <w:rsid w:val="00D32CBA"/>
    <w:rsid w:val="00D32FAD"/>
    <w:rsid w:val="00D33085"/>
    <w:rsid w:val="00D33CD8"/>
    <w:rsid w:val="00D34680"/>
    <w:rsid w:val="00D348E0"/>
    <w:rsid w:val="00D35BC6"/>
    <w:rsid w:val="00D36B3D"/>
    <w:rsid w:val="00D40318"/>
    <w:rsid w:val="00D41054"/>
    <w:rsid w:val="00D41409"/>
    <w:rsid w:val="00D418A1"/>
    <w:rsid w:val="00D42401"/>
    <w:rsid w:val="00D42AF8"/>
    <w:rsid w:val="00D4347C"/>
    <w:rsid w:val="00D45432"/>
    <w:rsid w:val="00D45658"/>
    <w:rsid w:val="00D45F8C"/>
    <w:rsid w:val="00D466C2"/>
    <w:rsid w:val="00D467FF"/>
    <w:rsid w:val="00D46CC6"/>
    <w:rsid w:val="00D47A32"/>
    <w:rsid w:val="00D50DEA"/>
    <w:rsid w:val="00D5192A"/>
    <w:rsid w:val="00D51E3E"/>
    <w:rsid w:val="00D52615"/>
    <w:rsid w:val="00D52946"/>
    <w:rsid w:val="00D52B23"/>
    <w:rsid w:val="00D5324D"/>
    <w:rsid w:val="00D53916"/>
    <w:rsid w:val="00D5391F"/>
    <w:rsid w:val="00D53A52"/>
    <w:rsid w:val="00D53F56"/>
    <w:rsid w:val="00D54BE0"/>
    <w:rsid w:val="00D56429"/>
    <w:rsid w:val="00D57311"/>
    <w:rsid w:val="00D57779"/>
    <w:rsid w:val="00D5784B"/>
    <w:rsid w:val="00D57C8C"/>
    <w:rsid w:val="00D60051"/>
    <w:rsid w:val="00D60858"/>
    <w:rsid w:val="00D60AAE"/>
    <w:rsid w:val="00D6122D"/>
    <w:rsid w:val="00D61E72"/>
    <w:rsid w:val="00D626D8"/>
    <w:rsid w:val="00D62766"/>
    <w:rsid w:val="00D62A6A"/>
    <w:rsid w:val="00D63126"/>
    <w:rsid w:val="00D6322F"/>
    <w:rsid w:val="00D63955"/>
    <w:rsid w:val="00D63AAE"/>
    <w:rsid w:val="00D6429E"/>
    <w:rsid w:val="00D644EE"/>
    <w:rsid w:val="00D64758"/>
    <w:rsid w:val="00D651D4"/>
    <w:rsid w:val="00D655F3"/>
    <w:rsid w:val="00D657A0"/>
    <w:rsid w:val="00D659D3"/>
    <w:rsid w:val="00D66273"/>
    <w:rsid w:val="00D669B0"/>
    <w:rsid w:val="00D67189"/>
    <w:rsid w:val="00D6739B"/>
    <w:rsid w:val="00D67B75"/>
    <w:rsid w:val="00D67BFE"/>
    <w:rsid w:val="00D67CC2"/>
    <w:rsid w:val="00D67FBA"/>
    <w:rsid w:val="00D70E46"/>
    <w:rsid w:val="00D70EE6"/>
    <w:rsid w:val="00D71A11"/>
    <w:rsid w:val="00D7204B"/>
    <w:rsid w:val="00D721B1"/>
    <w:rsid w:val="00D725B8"/>
    <w:rsid w:val="00D72626"/>
    <w:rsid w:val="00D72965"/>
    <w:rsid w:val="00D72DE4"/>
    <w:rsid w:val="00D743CF"/>
    <w:rsid w:val="00D7449B"/>
    <w:rsid w:val="00D75350"/>
    <w:rsid w:val="00D75B24"/>
    <w:rsid w:val="00D76787"/>
    <w:rsid w:val="00D771E4"/>
    <w:rsid w:val="00D77621"/>
    <w:rsid w:val="00D8018C"/>
    <w:rsid w:val="00D8033F"/>
    <w:rsid w:val="00D80937"/>
    <w:rsid w:val="00D81801"/>
    <w:rsid w:val="00D820D2"/>
    <w:rsid w:val="00D824EB"/>
    <w:rsid w:val="00D82B67"/>
    <w:rsid w:val="00D82CF7"/>
    <w:rsid w:val="00D832B0"/>
    <w:rsid w:val="00D8330D"/>
    <w:rsid w:val="00D83D1A"/>
    <w:rsid w:val="00D842C9"/>
    <w:rsid w:val="00D843F8"/>
    <w:rsid w:val="00D8506C"/>
    <w:rsid w:val="00D856EB"/>
    <w:rsid w:val="00D85F22"/>
    <w:rsid w:val="00D86BD7"/>
    <w:rsid w:val="00D86F12"/>
    <w:rsid w:val="00D871DC"/>
    <w:rsid w:val="00D8763E"/>
    <w:rsid w:val="00D877A8"/>
    <w:rsid w:val="00D90480"/>
    <w:rsid w:val="00D90D81"/>
    <w:rsid w:val="00D91041"/>
    <w:rsid w:val="00D91813"/>
    <w:rsid w:val="00D91880"/>
    <w:rsid w:val="00D91A68"/>
    <w:rsid w:val="00D91B58"/>
    <w:rsid w:val="00D92007"/>
    <w:rsid w:val="00D92223"/>
    <w:rsid w:val="00D9238D"/>
    <w:rsid w:val="00D9260B"/>
    <w:rsid w:val="00D927D7"/>
    <w:rsid w:val="00D92C85"/>
    <w:rsid w:val="00D92D77"/>
    <w:rsid w:val="00D92D8E"/>
    <w:rsid w:val="00D92E1B"/>
    <w:rsid w:val="00D932C5"/>
    <w:rsid w:val="00D937C4"/>
    <w:rsid w:val="00D943FE"/>
    <w:rsid w:val="00D94514"/>
    <w:rsid w:val="00D94CFB"/>
    <w:rsid w:val="00D94F7E"/>
    <w:rsid w:val="00D96789"/>
    <w:rsid w:val="00D968BC"/>
    <w:rsid w:val="00D97A8F"/>
    <w:rsid w:val="00DA062B"/>
    <w:rsid w:val="00DA082C"/>
    <w:rsid w:val="00DA08CB"/>
    <w:rsid w:val="00DA0BB7"/>
    <w:rsid w:val="00DA0EE2"/>
    <w:rsid w:val="00DA1256"/>
    <w:rsid w:val="00DA1281"/>
    <w:rsid w:val="00DA1B75"/>
    <w:rsid w:val="00DA1C26"/>
    <w:rsid w:val="00DA1EDE"/>
    <w:rsid w:val="00DA2378"/>
    <w:rsid w:val="00DA28AD"/>
    <w:rsid w:val="00DA29B1"/>
    <w:rsid w:val="00DA332D"/>
    <w:rsid w:val="00DA34B2"/>
    <w:rsid w:val="00DA445D"/>
    <w:rsid w:val="00DA45BF"/>
    <w:rsid w:val="00DA49F2"/>
    <w:rsid w:val="00DA4C6A"/>
    <w:rsid w:val="00DA5514"/>
    <w:rsid w:val="00DA558F"/>
    <w:rsid w:val="00DA5CCC"/>
    <w:rsid w:val="00DA69E0"/>
    <w:rsid w:val="00DA69FD"/>
    <w:rsid w:val="00DA6B39"/>
    <w:rsid w:val="00DA721B"/>
    <w:rsid w:val="00DA7540"/>
    <w:rsid w:val="00DA7931"/>
    <w:rsid w:val="00DA79A0"/>
    <w:rsid w:val="00DB0B91"/>
    <w:rsid w:val="00DB1D1A"/>
    <w:rsid w:val="00DB1D84"/>
    <w:rsid w:val="00DB2AE7"/>
    <w:rsid w:val="00DB3204"/>
    <w:rsid w:val="00DB3A3D"/>
    <w:rsid w:val="00DB427F"/>
    <w:rsid w:val="00DB4876"/>
    <w:rsid w:val="00DB4D75"/>
    <w:rsid w:val="00DB50A6"/>
    <w:rsid w:val="00DB5C63"/>
    <w:rsid w:val="00DB6180"/>
    <w:rsid w:val="00DB6270"/>
    <w:rsid w:val="00DB6652"/>
    <w:rsid w:val="00DB7020"/>
    <w:rsid w:val="00DB7A22"/>
    <w:rsid w:val="00DB7B73"/>
    <w:rsid w:val="00DB7F23"/>
    <w:rsid w:val="00DC047B"/>
    <w:rsid w:val="00DC04DB"/>
    <w:rsid w:val="00DC0A7F"/>
    <w:rsid w:val="00DC0BC2"/>
    <w:rsid w:val="00DC0D12"/>
    <w:rsid w:val="00DC0F36"/>
    <w:rsid w:val="00DC122F"/>
    <w:rsid w:val="00DC1520"/>
    <w:rsid w:val="00DC1C2C"/>
    <w:rsid w:val="00DC1C7A"/>
    <w:rsid w:val="00DC2222"/>
    <w:rsid w:val="00DC2342"/>
    <w:rsid w:val="00DC2673"/>
    <w:rsid w:val="00DC26C4"/>
    <w:rsid w:val="00DC28D0"/>
    <w:rsid w:val="00DC2C83"/>
    <w:rsid w:val="00DC311C"/>
    <w:rsid w:val="00DC3A85"/>
    <w:rsid w:val="00DC3E8B"/>
    <w:rsid w:val="00DC40A0"/>
    <w:rsid w:val="00DC4403"/>
    <w:rsid w:val="00DC4AB7"/>
    <w:rsid w:val="00DC56E4"/>
    <w:rsid w:val="00DC5834"/>
    <w:rsid w:val="00DC586B"/>
    <w:rsid w:val="00DC6BD9"/>
    <w:rsid w:val="00DC7151"/>
    <w:rsid w:val="00DC7DA4"/>
    <w:rsid w:val="00DD0091"/>
    <w:rsid w:val="00DD048C"/>
    <w:rsid w:val="00DD0826"/>
    <w:rsid w:val="00DD0911"/>
    <w:rsid w:val="00DD09FA"/>
    <w:rsid w:val="00DD0FBB"/>
    <w:rsid w:val="00DD1825"/>
    <w:rsid w:val="00DD19A2"/>
    <w:rsid w:val="00DD19C8"/>
    <w:rsid w:val="00DD1E98"/>
    <w:rsid w:val="00DD1F9C"/>
    <w:rsid w:val="00DD20BF"/>
    <w:rsid w:val="00DD2108"/>
    <w:rsid w:val="00DD24B5"/>
    <w:rsid w:val="00DD2825"/>
    <w:rsid w:val="00DD303F"/>
    <w:rsid w:val="00DD31A3"/>
    <w:rsid w:val="00DD4347"/>
    <w:rsid w:val="00DD4366"/>
    <w:rsid w:val="00DD46C1"/>
    <w:rsid w:val="00DD47FE"/>
    <w:rsid w:val="00DD4E45"/>
    <w:rsid w:val="00DD55B0"/>
    <w:rsid w:val="00DD64C5"/>
    <w:rsid w:val="00DD64CC"/>
    <w:rsid w:val="00DD6803"/>
    <w:rsid w:val="00DD70CD"/>
    <w:rsid w:val="00DE08BD"/>
    <w:rsid w:val="00DE0A69"/>
    <w:rsid w:val="00DE12F2"/>
    <w:rsid w:val="00DE1304"/>
    <w:rsid w:val="00DE14ED"/>
    <w:rsid w:val="00DE1F64"/>
    <w:rsid w:val="00DE20D9"/>
    <w:rsid w:val="00DE2EAA"/>
    <w:rsid w:val="00DE30A4"/>
    <w:rsid w:val="00DE357B"/>
    <w:rsid w:val="00DE41CF"/>
    <w:rsid w:val="00DE4546"/>
    <w:rsid w:val="00DE4E6E"/>
    <w:rsid w:val="00DE58D3"/>
    <w:rsid w:val="00DE5DC1"/>
    <w:rsid w:val="00DE6810"/>
    <w:rsid w:val="00DE6A50"/>
    <w:rsid w:val="00DE6B24"/>
    <w:rsid w:val="00DE7120"/>
    <w:rsid w:val="00DE745B"/>
    <w:rsid w:val="00DF02DC"/>
    <w:rsid w:val="00DF0D50"/>
    <w:rsid w:val="00DF13C5"/>
    <w:rsid w:val="00DF1633"/>
    <w:rsid w:val="00DF1687"/>
    <w:rsid w:val="00DF1C72"/>
    <w:rsid w:val="00DF1CDA"/>
    <w:rsid w:val="00DF241A"/>
    <w:rsid w:val="00DF30DE"/>
    <w:rsid w:val="00DF3C16"/>
    <w:rsid w:val="00DF3D54"/>
    <w:rsid w:val="00DF3F9A"/>
    <w:rsid w:val="00DF4BB7"/>
    <w:rsid w:val="00DF4E5A"/>
    <w:rsid w:val="00DF51DA"/>
    <w:rsid w:val="00DF5669"/>
    <w:rsid w:val="00DF5A46"/>
    <w:rsid w:val="00DF5ACE"/>
    <w:rsid w:val="00DF5C25"/>
    <w:rsid w:val="00DF5CBB"/>
    <w:rsid w:val="00DF5D0B"/>
    <w:rsid w:val="00DF6B3D"/>
    <w:rsid w:val="00DF6C4A"/>
    <w:rsid w:val="00DF6D27"/>
    <w:rsid w:val="00DF6FB2"/>
    <w:rsid w:val="00DF7002"/>
    <w:rsid w:val="00E00961"/>
    <w:rsid w:val="00E01169"/>
    <w:rsid w:val="00E0140A"/>
    <w:rsid w:val="00E01B88"/>
    <w:rsid w:val="00E01DEA"/>
    <w:rsid w:val="00E0241A"/>
    <w:rsid w:val="00E02503"/>
    <w:rsid w:val="00E02963"/>
    <w:rsid w:val="00E029DF"/>
    <w:rsid w:val="00E02B36"/>
    <w:rsid w:val="00E02F6D"/>
    <w:rsid w:val="00E036D4"/>
    <w:rsid w:val="00E038D3"/>
    <w:rsid w:val="00E03CE0"/>
    <w:rsid w:val="00E04274"/>
    <w:rsid w:val="00E042AB"/>
    <w:rsid w:val="00E04B8B"/>
    <w:rsid w:val="00E04E12"/>
    <w:rsid w:val="00E04EAB"/>
    <w:rsid w:val="00E05417"/>
    <w:rsid w:val="00E05437"/>
    <w:rsid w:val="00E05A80"/>
    <w:rsid w:val="00E0631C"/>
    <w:rsid w:val="00E067C1"/>
    <w:rsid w:val="00E070AE"/>
    <w:rsid w:val="00E07FBC"/>
    <w:rsid w:val="00E107E3"/>
    <w:rsid w:val="00E108D3"/>
    <w:rsid w:val="00E1090B"/>
    <w:rsid w:val="00E112B9"/>
    <w:rsid w:val="00E1140D"/>
    <w:rsid w:val="00E116D0"/>
    <w:rsid w:val="00E12F6A"/>
    <w:rsid w:val="00E141EA"/>
    <w:rsid w:val="00E155C0"/>
    <w:rsid w:val="00E158D9"/>
    <w:rsid w:val="00E1601C"/>
    <w:rsid w:val="00E165FB"/>
    <w:rsid w:val="00E16BCE"/>
    <w:rsid w:val="00E17118"/>
    <w:rsid w:val="00E17A56"/>
    <w:rsid w:val="00E20087"/>
    <w:rsid w:val="00E202CF"/>
    <w:rsid w:val="00E20423"/>
    <w:rsid w:val="00E204AE"/>
    <w:rsid w:val="00E20550"/>
    <w:rsid w:val="00E21B26"/>
    <w:rsid w:val="00E22493"/>
    <w:rsid w:val="00E2291E"/>
    <w:rsid w:val="00E22F8B"/>
    <w:rsid w:val="00E23EE9"/>
    <w:rsid w:val="00E24087"/>
    <w:rsid w:val="00E2427A"/>
    <w:rsid w:val="00E243D7"/>
    <w:rsid w:val="00E24ABD"/>
    <w:rsid w:val="00E251F0"/>
    <w:rsid w:val="00E25481"/>
    <w:rsid w:val="00E257B4"/>
    <w:rsid w:val="00E258F8"/>
    <w:rsid w:val="00E25BAC"/>
    <w:rsid w:val="00E25CFC"/>
    <w:rsid w:val="00E2666E"/>
    <w:rsid w:val="00E27174"/>
    <w:rsid w:val="00E274AD"/>
    <w:rsid w:val="00E27858"/>
    <w:rsid w:val="00E27D1F"/>
    <w:rsid w:val="00E27FED"/>
    <w:rsid w:val="00E30245"/>
    <w:rsid w:val="00E317E5"/>
    <w:rsid w:val="00E31D52"/>
    <w:rsid w:val="00E321CB"/>
    <w:rsid w:val="00E32490"/>
    <w:rsid w:val="00E32F37"/>
    <w:rsid w:val="00E3311A"/>
    <w:rsid w:val="00E33239"/>
    <w:rsid w:val="00E343EB"/>
    <w:rsid w:val="00E344C9"/>
    <w:rsid w:val="00E34576"/>
    <w:rsid w:val="00E34754"/>
    <w:rsid w:val="00E348E8"/>
    <w:rsid w:val="00E34F40"/>
    <w:rsid w:val="00E351DB"/>
    <w:rsid w:val="00E35531"/>
    <w:rsid w:val="00E35C5D"/>
    <w:rsid w:val="00E36CA6"/>
    <w:rsid w:val="00E36D7A"/>
    <w:rsid w:val="00E37079"/>
    <w:rsid w:val="00E37241"/>
    <w:rsid w:val="00E37565"/>
    <w:rsid w:val="00E40234"/>
    <w:rsid w:val="00E41714"/>
    <w:rsid w:val="00E4193B"/>
    <w:rsid w:val="00E42029"/>
    <w:rsid w:val="00E420C3"/>
    <w:rsid w:val="00E423F7"/>
    <w:rsid w:val="00E42DF4"/>
    <w:rsid w:val="00E42F1E"/>
    <w:rsid w:val="00E4316F"/>
    <w:rsid w:val="00E43247"/>
    <w:rsid w:val="00E4383F"/>
    <w:rsid w:val="00E43E7C"/>
    <w:rsid w:val="00E4451F"/>
    <w:rsid w:val="00E4452F"/>
    <w:rsid w:val="00E44BD8"/>
    <w:rsid w:val="00E50A00"/>
    <w:rsid w:val="00E50A3A"/>
    <w:rsid w:val="00E50C79"/>
    <w:rsid w:val="00E50D37"/>
    <w:rsid w:val="00E51823"/>
    <w:rsid w:val="00E51B27"/>
    <w:rsid w:val="00E51B2B"/>
    <w:rsid w:val="00E5238B"/>
    <w:rsid w:val="00E525FD"/>
    <w:rsid w:val="00E5304B"/>
    <w:rsid w:val="00E53679"/>
    <w:rsid w:val="00E539DD"/>
    <w:rsid w:val="00E53D67"/>
    <w:rsid w:val="00E54A4B"/>
    <w:rsid w:val="00E55108"/>
    <w:rsid w:val="00E558F5"/>
    <w:rsid w:val="00E55F24"/>
    <w:rsid w:val="00E561CD"/>
    <w:rsid w:val="00E56228"/>
    <w:rsid w:val="00E56902"/>
    <w:rsid w:val="00E56D76"/>
    <w:rsid w:val="00E57A85"/>
    <w:rsid w:val="00E57A9B"/>
    <w:rsid w:val="00E6025D"/>
    <w:rsid w:val="00E604E0"/>
    <w:rsid w:val="00E608C6"/>
    <w:rsid w:val="00E60A27"/>
    <w:rsid w:val="00E60A5E"/>
    <w:rsid w:val="00E62713"/>
    <w:rsid w:val="00E6297E"/>
    <w:rsid w:val="00E6307D"/>
    <w:rsid w:val="00E632F0"/>
    <w:rsid w:val="00E64323"/>
    <w:rsid w:val="00E6477C"/>
    <w:rsid w:val="00E64B3C"/>
    <w:rsid w:val="00E64DCF"/>
    <w:rsid w:val="00E64EBB"/>
    <w:rsid w:val="00E65344"/>
    <w:rsid w:val="00E65B55"/>
    <w:rsid w:val="00E65E56"/>
    <w:rsid w:val="00E6634D"/>
    <w:rsid w:val="00E665E6"/>
    <w:rsid w:val="00E666BC"/>
    <w:rsid w:val="00E66AFB"/>
    <w:rsid w:val="00E66C92"/>
    <w:rsid w:val="00E6747B"/>
    <w:rsid w:val="00E67D5A"/>
    <w:rsid w:val="00E67E3E"/>
    <w:rsid w:val="00E70316"/>
    <w:rsid w:val="00E703AE"/>
    <w:rsid w:val="00E70512"/>
    <w:rsid w:val="00E709FA"/>
    <w:rsid w:val="00E70DF4"/>
    <w:rsid w:val="00E71CA3"/>
    <w:rsid w:val="00E72C4F"/>
    <w:rsid w:val="00E72EA8"/>
    <w:rsid w:val="00E7314B"/>
    <w:rsid w:val="00E736A2"/>
    <w:rsid w:val="00E742DB"/>
    <w:rsid w:val="00E7431D"/>
    <w:rsid w:val="00E74566"/>
    <w:rsid w:val="00E74816"/>
    <w:rsid w:val="00E752CF"/>
    <w:rsid w:val="00E76A8E"/>
    <w:rsid w:val="00E76AB3"/>
    <w:rsid w:val="00E76BB9"/>
    <w:rsid w:val="00E77B1C"/>
    <w:rsid w:val="00E77E2C"/>
    <w:rsid w:val="00E802B4"/>
    <w:rsid w:val="00E803D7"/>
    <w:rsid w:val="00E80C0E"/>
    <w:rsid w:val="00E81065"/>
    <w:rsid w:val="00E8132B"/>
    <w:rsid w:val="00E81482"/>
    <w:rsid w:val="00E81553"/>
    <w:rsid w:val="00E81718"/>
    <w:rsid w:val="00E81FC0"/>
    <w:rsid w:val="00E82468"/>
    <w:rsid w:val="00E825C6"/>
    <w:rsid w:val="00E82C60"/>
    <w:rsid w:val="00E838A8"/>
    <w:rsid w:val="00E842FB"/>
    <w:rsid w:val="00E84532"/>
    <w:rsid w:val="00E8464D"/>
    <w:rsid w:val="00E84C7E"/>
    <w:rsid w:val="00E84D9D"/>
    <w:rsid w:val="00E850F5"/>
    <w:rsid w:val="00E853FC"/>
    <w:rsid w:val="00E859D1"/>
    <w:rsid w:val="00E85CD2"/>
    <w:rsid w:val="00E85DCF"/>
    <w:rsid w:val="00E86170"/>
    <w:rsid w:val="00E8766C"/>
    <w:rsid w:val="00E877E2"/>
    <w:rsid w:val="00E87A90"/>
    <w:rsid w:val="00E9013A"/>
    <w:rsid w:val="00E9115D"/>
    <w:rsid w:val="00E91BE0"/>
    <w:rsid w:val="00E922A7"/>
    <w:rsid w:val="00E9290C"/>
    <w:rsid w:val="00E92FF2"/>
    <w:rsid w:val="00E93501"/>
    <w:rsid w:val="00E943DF"/>
    <w:rsid w:val="00E94732"/>
    <w:rsid w:val="00E9512C"/>
    <w:rsid w:val="00E958AD"/>
    <w:rsid w:val="00E95F76"/>
    <w:rsid w:val="00E96431"/>
    <w:rsid w:val="00E967F9"/>
    <w:rsid w:val="00E96D57"/>
    <w:rsid w:val="00E97CB4"/>
    <w:rsid w:val="00E97FA8"/>
    <w:rsid w:val="00EA0260"/>
    <w:rsid w:val="00EA0275"/>
    <w:rsid w:val="00EA06A0"/>
    <w:rsid w:val="00EA16C0"/>
    <w:rsid w:val="00EA187D"/>
    <w:rsid w:val="00EA2E42"/>
    <w:rsid w:val="00EA3420"/>
    <w:rsid w:val="00EA4217"/>
    <w:rsid w:val="00EA4461"/>
    <w:rsid w:val="00EA44BB"/>
    <w:rsid w:val="00EA4718"/>
    <w:rsid w:val="00EA4DB7"/>
    <w:rsid w:val="00EA51BF"/>
    <w:rsid w:val="00EA54FC"/>
    <w:rsid w:val="00EA59C3"/>
    <w:rsid w:val="00EA5B88"/>
    <w:rsid w:val="00EA600A"/>
    <w:rsid w:val="00EA60C0"/>
    <w:rsid w:val="00EA6340"/>
    <w:rsid w:val="00EA6387"/>
    <w:rsid w:val="00EA78A7"/>
    <w:rsid w:val="00EA792D"/>
    <w:rsid w:val="00EA7C4B"/>
    <w:rsid w:val="00EB0122"/>
    <w:rsid w:val="00EB063E"/>
    <w:rsid w:val="00EB08BF"/>
    <w:rsid w:val="00EB0D92"/>
    <w:rsid w:val="00EB0F97"/>
    <w:rsid w:val="00EB10B2"/>
    <w:rsid w:val="00EB1775"/>
    <w:rsid w:val="00EB1888"/>
    <w:rsid w:val="00EB1CA5"/>
    <w:rsid w:val="00EB1E5D"/>
    <w:rsid w:val="00EB200A"/>
    <w:rsid w:val="00EB2741"/>
    <w:rsid w:val="00EB3C0A"/>
    <w:rsid w:val="00EB3C0E"/>
    <w:rsid w:val="00EB59C8"/>
    <w:rsid w:val="00EB5F31"/>
    <w:rsid w:val="00EB6084"/>
    <w:rsid w:val="00EB6AA8"/>
    <w:rsid w:val="00EB6D46"/>
    <w:rsid w:val="00EB7103"/>
    <w:rsid w:val="00EB7135"/>
    <w:rsid w:val="00EB75AE"/>
    <w:rsid w:val="00EC0411"/>
    <w:rsid w:val="00EC0916"/>
    <w:rsid w:val="00EC0C4C"/>
    <w:rsid w:val="00EC1807"/>
    <w:rsid w:val="00EC19F5"/>
    <w:rsid w:val="00EC1C52"/>
    <w:rsid w:val="00EC1E76"/>
    <w:rsid w:val="00EC1F2C"/>
    <w:rsid w:val="00EC22ED"/>
    <w:rsid w:val="00EC2581"/>
    <w:rsid w:val="00EC261D"/>
    <w:rsid w:val="00EC3049"/>
    <w:rsid w:val="00EC3080"/>
    <w:rsid w:val="00EC3F36"/>
    <w:rsid w:val="00EC4990"/>
    <w:rsid w:val="00EC4C20"/>
    <w:rsid w:val="00EC4F94"/>
    <w:rsid w:val="00EC52AD"/>
    <w:rsid w:val="00EC5399"/>
    <w:rsid w:val="00EC5F7D"/>
    <w:rsid w:val="00EC6D99"/>
    <w:rsid w:val="00EC73B1"/>
    <w:rsid w:val="00EC7C3C"/>
    <w:rsid w:val="00EC7EF4"/>
    <w:rsid w:val="00ED0235"/>
    <w:rsid w:val="00ED0D5B"/>
    <w:rsid w:val="00ED1641"/>
    <w:rsid w:val="00ED1915"/>
    <w:rsid w:val="00ED20EC"/>
    <w:rsid w:val="00ED2150"/>
    <w:rsid w:val="00ED242F"/>
    <w:rsid w:val="00ED2BC7"/>
    <w:rsid w:val="00ED33DB"/>
    <w:rsid w:val="00ED37EE"/>
    <w:rsid w:val="00ED3B22"/>
    <w:rsid w:val="00ED3BA7"/>
    <w:rsid w:val="00ED4BAE"/>
    <w:rsid w:val="00ED4E45"/>
    <w:rsid w:val="00ED5F66"/>
    <w:rsid w:val="00ED696A"/>
    <w:rsid w:val="00ED6C1E"/>
    <w:rsid w:val="00ED6C82"/>
    <w:rsid w:val="00ED7290"/>
    <w:rsid w:val="00ED77D9"/>
    <w:rsid w:val="00ED7A68"/>
    <w:rsid w:val="00ED7EDA"/>
    <w:rsid w:val="00EE0326"/>
    <w:rsid w:val="00EE05F6"/>
    <w:rsid w:val="00EE0FDF"/>
    <w:rsid w:val="00EE17EE"/>
    <w:rsid w:val="00EE27F0"/>
    <w:rsid w:val="00EE2DF4"/>
    <w:rsid w:val="00EE3332"/>
    <w:rsid w:val="00EE4588"/>
    <w:rsid w:val="00EE4A14"/>
    <w:rsid w:val="00EE5299"/>
    <w:rsid w:val="00EE53C8"/>
    <w:rsid w:val="00EE585E"/>
    <w:rsid w:val="00EE5B89"/>
    <w:rsid w:val="00EE5C73"/>
    <w:rsid w:val="00EE6042"/>
    <w:rsid w:val="00EE6A07"/>
    <w:rsid w:val="00EE729A"/>
    <w:rsid w:val="00EE73A7"/>
    <w:rsid w:val="00EE75BA"/>
    <w:rsid w:val="00EE768E"/>
    <w:rsid w:val="00EF0BEE"/>
    <w:rsid w:val="00EF1686"/>
    <w:rsid w:val="00EF17CA"/>
    <w:rsid w:val="00EF1B35"/>
    <w:rsid w:val="00EF1B48"/>
    <w:rsid w:val="00EF1BB4"/>
    <w:rsid w:val="00EF1F8F"/>
    <w:rsid w:val="00EF1FD8"/>
    <w:rsid w:val="00EF237E"/>
    <w:rsid w:val="00EF28FC"/>
    <w:rsid w:val="00EF299D"/>
    <w:rsid w:val="00EF386A"/>
    <w:rsid w:val="00EF3A86"/>
    <w:rsid w:val="00EF3AF4"/>
    <w:rsid w:val="00EF4FFA"/>
    <w:rsid w:val="00EF510E"/>
    <w:rsid w:val="00EF542B"/>
    <w:rsid w:val="00EF59B5"/>
    <w:rsid w:val="00EF59C0"/>
    <w:rsid w:val="00EF5CBF"/>
    <w:rsid w:val="00EF616F"/>
    <w:rsid w:val="00EF619A"/>
    <w:rsid w:val="00EF6305"/>
    <w:rsid w:val="00EF6902"/>
    <w:rsid w:val="00EF6B1F"/>
    <w:rsid w:val="00EF6CEC"/>
    <w:rsid w:val="00EF70EF"/>
    <w:rsid w:val="00EF7BB1"/>
    <w:rsid w:val="00EF7DB9"/>
    <w:rsid w:val="00EF7E26"/>
    <w:rsid w:val="00EF7F36"/>
    <w:rsid w:val="00F002CE"/>
    <w:rsid w:val="00F0034E"/>
    <w:rsid w:val="00F00873"/>
    <w:rsid w:val="00F00C09"/>
    <w:rsid w:val="00F0106A"/>
    <w:rsid w:val="00F01B49"/>
    <w:rsid w:val="00F03E11"/>
    <w:rsid w:val="00F04317"/>
    <w:rsid w:val="00F0434C"/>
    <w:rsid w:val="00F04654"/>
    <w:rsid w:val="00F06BF4"/>
    <w:rsid w:val="00F06C3D"/>
    <w:rsid w:val="00F06F6F"/>
    <w:rsid w:val="00F071BE"/>
    <w:rsid w:val="00F0735D"/>
    <w:rsid w:val="00F07898"/>
    <w:rsid w:val="00F07A05"/>
    <w:rsid w:val="00F07A58"/>
    <w:rsid w:val="00F07C14"/>
    <w:rsid w:val="00F10D65"/>
    <w:rsid w:val="00F10FE7"/>
    <w:rsid w:val="00F115AD"/>
    <w:rsid w:val="00F11C4C"/>
    <w:rsid w:val="00F11ED0"/>
    <w:rsid w:val="00F1242D"/>
    <w:rsid w:val="00F125C9"/>
    <w:rsid w:val="00F12AB2"/>
    <w:rsid w:val="00F1373A"/>
    <w:rsid w:val="00F13FA9"/>
    <w:rsid w:val="00F144AD"/>
    <w:rsid w:val="00F14D22"/>
    <w:rsid w:val="00F151E5"/>
    <w:rsid w:val="00F15946"/>
    <w:rsid w:val="00F15EA6"/>
    <w:rsid w:val="00F168AB"/>
    <w:rsid w:val="00F169CF"/>
    <w:rsid w:val="00F16ED6"/>
    <w:rsid w:val="00F1732E"/>
    <w:rsid w:val="00F1772A"/>
    <w:rsid w:val="00F17CA2"/>
    <w:rsid w:val="00F17D5F"/>
    <w:rsid w:val="00F20266"/>
    <w:rsid w:val="00F204A6"/>
    <w:rsid w:val="00F21292"/>
    <w:rsid w:val="00F21ACE"/>
    <w:rsid w:val="00F2227C"/>
    <w:rsid w:val="00F22434"/>
    <w:rsid w:val="00F2287D"/>
    <w:rsid w:val="00F23544"/>
    <w:rsid w:val="00F23587"/>
    <w:rsid w:val="00F237DF"/>
    <w:rsid w:val="00F23C1E"/>
    <w:rsid w:val="00F256C7"/>
    <w:rsid w:val="00F25EC0"/>
    <w:rsid w:val="00F25FCE"/>
    <w:rsid w:val="00F27570"/>
    <w:rsid w:val="00F27F82"/>
    <w:rsid w:val="00F3045E"/>
    <w:rsid w:val="00F30DB8"/>
    <w:rsid w:val="00F311B7"/>
    <w:rsid w:val="00F314A6"/>
    <w:rsid w:val="00F319CD"/>
    <w:rsid w:val="00F32740"/>
    <w:rsid w:val="00F32769"/>
    <w:rsid w:val="00F327EA"/>
    <w:rsid w:val="00F32884"/>
    <w:rsid w:val="00F3343E"/>
    <w:rsid w:val="00F34DE4"/>
    <w:rsid w:val="00F35700"/>
    <w:rsid w:val="00F37179"/>
    <w:rsid w:val="00F37DE2"/>
    <w:rsid w:val="00F4002B"/>
    <w:rsid w:val="00F403CF"/>
    <w:rsid w:val="00F40575"/>
    <w:rsid w:val="00F40A56"/>
    <w:rsid w:val="00F41358"/>
    <w:rsid w:val="00F41BFF"/>
    <w:rsid w:val="00F424A1"/>
    <w:rsid w:val="00F4286C"/>
    <w:rsid w:val="00F42CD8"/>
    <w:rsid w:val="00F43624"/>
    <w:rsid w:val="00F437EC"/>
    <w:rsid w:val="00F43F2A"/>
    <w:rsid w:val="00F4458B"/>
    <w:rsid w:val="00F446EC"/>
    <w:rsid w:val="00F44A51"/>
    <w:rsid w:val="00F44AA6"/>
    <w:rsid w:val="00F44B21"/>
    <w:rsid w:val="00F44B89"/>
    <w:rsid w:val="00F45781"/>
    <w:rsid w:val="00F46109"/>
    <w:rsid w:val="00F467C8"/>
    <w:rsid w:val="00F4690C"/>
    <w:rsid w:val="00F46E03"/>
    <w:rsid w:val="00F47C7C"/>
    <w:rsid w:val="00F47EF6"/>
    <w:rsid w:val="00F5040F"/>
    <w:rsid w:val="00F505A6"/>
    <w:rsid w:val="00F505AB"/>
    <w:rsid w:val="00F50A80"/>
    <w:rsid w:val="00F51C24"/>
    <w:rsid w:val="00F51CA5"/>
    <w:rsid w:val="00F51D44"/>
    <w:rsid w:val="00F5214F"/>
    <w:rsid w:val="00F52279"/>
    <w:rsid w:val="00F5271E"/>
    <w:rsid w:val="00F53608"/>
    <w:rsid w:val="00F53620"/>
    <w:rsid w:val="00F54351"/>
    <w:rsid w:val="00F544BC"/>
    <w:rsid w:val="00F54B38"/>
    <w:rsid w:val="00F5592A"/>
    <w:rsid w:val="00F55BA5"/>
    <w:rsid w:val="00F568DF"/>
    <w:rsid w:val="00F570CD"/>
    <w:rsid w:val="00F5710E"/>
    <w:rsid w:val="00F578AD"/>
    <w:rsid w:val="00F57F64"/>
    <w:rsid w:val="00F607A2"/>
    <w:rsid w:val="00F60A2F"/>
    <w:rsid w:val="00F60B88"/>
    <w:rsid w:val="00F60D7B"/>
    <w:rsid w:val="00F60F6E"/>
    <w:rsid w:val="00F611F2"/>
    <w:rsid w:val="00F612D6"/>
    <w:rsid w:val="00F613BF"/>
    <w:rsid w:val="00F61B6D"/>
    <w:rsid w:val="00F61F43"/>
    <w:rsid w:val="00F61F9E"/>
    <w:rsid w:val="00F620CE"/>
    <w:rsid w:val="00F6261A"/>
    <w:rsid w:val="00F63686"/>
    <w:rsid w:val="00F64D17"/>
    <w:rsid w:val="00F662B3"/>
    <w:rsid w:val="00F6662E"/>
    <w:rsid w:val="00F66B8D"/>
    <w:rsid w:val="00F66D40"/>
    <w:rsid w:val="00F67EA9"/>
    <w:rsid w:val="00F70AC6"/>
    <w:rsid w:val="00F71181"/>
    <w:rsid w:val="00F715B9"/>
    <w:rsid w:val="00F71CF3"/>
    <w:rsid w:val="00F71DB5"/>
    <w:rsid w:val="00F71DF7"/>
    <w:rsid w:val="00F71F4A"/>
    <w:rsid w:val="00F72923"/>
    <w:rsid w:val="00F732FB"/>
    <w:rsid w:val="00F73560"/>
    <w:rsid w:val="00F73646"/>
    <w:rsid w:val="00F739A5"/>
    <w:rsid w:val="00F74A16"/>
    <w:rsid w:val="00F74CA1"/>
    <w:rsid w:val="00F7522C"/>
    <w:rsid w:val="00F753F7"/>
    <w:rsid w:val="00F7594E"/>
    <w:rsid w:val="00F76B81"/>
    <w:rsid w:val="00F76D4F"/>
    <w:rsid w:val="00F76E8A"/>
    <w:rsid w:val="00F77158"/>
    <w:rsid w:val="00F778B8"/>
    <w:rsid w:val="00F779AC"/>
    <w:rsid w:val="00F80881"/>
    <w:rsid w:val="00F80E4C"/>
    <w:rsid w:val="00F80E84"/>
    <w:rsid w:val="00F81015"/>
    <w:rsid w:val="00F81613"/>
    <w:rsid w:val="00F81BD1"/>
    <w:rsid w:val="00F81E6F"/>
    <w:rsid w:val="00F81FB2"/>
    <w:rsid w:val="00F82BA9"/>
    <w:rsid w:val="00F82EB4"/>
    <w:rsid w:val="00F83A75"/>
    <w:rsid w:val="00F843F8"/>
    <w:rsid w:val="00F8450F"/>
    <w:rsid w:val="00F84CDB"/>
    <w:rsid w:val="00F85AF8"/>
    <w:rsid w:val="00F85CC0"/>
    <w:rsid w:val="00F86433"/>
    <w:rsid w:val="00F86B83"/>
    <w:rsid w:val="00F86D7E"/>
    <w:rsid w:val="00F8710D"/>
    <w:rsid w:val="00F871F1"/>
    <w:rsid w:val="00F8745F"/>
    <w:rsid w:val="00F87B93"/>
    <w:rsid w:val="00F87DC3"/>
    <w:rsid w:val="00F9005C"/>
    <w:rsid w:val="00F9045A"/>
    <w:rsid w:val="00F90649"/>
    <w:rsid w:val="00F90C75"/>
    <w:rsid w:val="00F92365"/>
    <w:rsid w:val="00F927A1"/>
    <w:rsid w:val="00F92C08"/>
    <w:rsid w:val="00F93584"/>
    <w:rsid w:val="00F936CA"/>
    <w:rsid w:val="00F93D49"/>
    <w:rsid w:val="00F93EDC"/>
    <w:rsid w:val="00F940C0"/>
    <w:rsid w:val="00F943A5"/>
    <w:rsid w:val="00F9496B"/>
    <w:rsid w:val="00F951D6"/>
    <w:rsid w:val="00F95777"/>
    <w:rsid w:val="00F9578E"/>
    <w:rsid w:val="00F95A69"/>
    <w:rsid w:val="00F95D44"/>
    <w:rsid w:val="00F961CB"/>
    <w:rsid w:val="00F9724D"/>
    <w:rsid w:val="00F974C2"/>
    <w:rsid w:val="00F975A2"/>
    <w:rsid w:val="00F97BC9"/>
    <w:rsid w:val="00F97C01"/>
    <w:rsid w:val="00F97F92"/>
    <w:rsid w:val="00FA01AC"/>
    <w:rsid w:val="00FA028F"/>
    <w:rsid w:val="00FA22AC"/>
    <w:rsid w:val="00FA29D1"/>
    <w:rsid w:val="00FA2CFB"/>
    <w:rsid w:val="00FA310B"/>
    <w:rsid w:val="00FA3212"/>
    <w:rsid w:val="00FA35CA"/>
    <w:rsid w:val="00FA365E"/>
    <w:rsid w:val="00FA3831"/>
    <w:rsid w:val="00FA3B43"/>
    <w:rsid w:val="00FA3C40"/>
    <w:rsid w:val="00FA3E86"/>
    <w:rsid w:val="00FA4533"/>
    <w:rsid w:val="00FA4E8B"/>
    <w:rsid w:val="00FA4EE6"/>
    <w:rsid w:val="00FA5C06"/>
    <w:rsid w:val="00FA5C0F"/>
    <w:rsid w:val="00FA6088"/>
    <w:rsid w:val="00FA622E"/>
    <w:rsid w:val="00FA73C6"/>
    <w:rsid w:val="00FA77C1"/>
    <w:rsid w:val="00FB03A5"/>
    <w:rsid w:val="00FB0F17"/>
    <w:rsid w:val="00FB13AF"/>
    <w:rsid w:val="00FB18BF"/>
    <w:rsid w:val="00FB1CD5"/>
    <w:rsid w:val="00FB1DD1"/>
    <w:rsid w:val="00FB2171"/>
    <w:rsid w:val="00FB280B"/>
    <w:rsid w:val="00FB2BD7"/>
    <w:rsid w:val="00FB2BF6"/>
    <w:rsid w:val="00FB2EC9"/>
    <w:rsid w:val="00FB320B"/>
    <w:rsid w:val="00FB327C"/>
    <w:rsid w:val="00FB345F"/>
    <w:rsid w:val="00FB392C"/>
    <w:rsid w:val="00FB39DF"/>
    <w:rsid w:val="00FB3FB5"/>
    <w:rsid w:val="00FB4A4C"/>
    <w:rsid w:val="00FB4FAF"/>
    <w:rsid w:val="00FB5CA4"/>
    <w:rsid w:val="00FB60C8"/>
    <w:rsid w:val="00FB642F"/>
    <w:rsid w:val="00FB65BC"/>
    <w:rsid w:val="00FB675E"/>
    <w:rsid w:val="00FB67F1"/>
    <w:rsid w:val="00FB68C1"/>
    <w:rsid w:val="00FB7431"/>
    <w:rsid w:val="00FB74D1"/>
    <w:rsid w:val="00FB74E9"/>
    <w:rsid w:val="00FB769E"/>
    <w:rsid w:val="00FB7D08"/>
    <w:rsid w:val="00FC05EE"/>
    <w:rsid w:val="00FC068C"/>
    <w:rsid w:val="00FC0B4C"/>
    <w:rsid w:val="00FC0C6C"/>
    <w:rsid w:val="00FC0DE1"/>
    <w:rsid w:val="00FC13E7"/>
    <w:rsid w:val="00FC19EB"/>
    <w:rsid w:val="00FC20C0"/>
    <w:rsid w:val="00FC226D"/>
    <w:rsid w:val="00FC22B5"/>
    <w:rsid w:val="00FC2384"/>
    <w:rsid w:val="00FC3A50"/>
    <w:rsid w:val="00FC3D11"/>
    <w:rsid w:val="00FC401F"/>
    <w:rsid w:val="00FC4247"/>
    <w:rsid w:val="00FC43B1"/>
    <w:rsid w:val="00FC4899"/>
    <w:rsid w:val="00FC4C36"/>
    <w:rsid w:val="00FC4C4F"/>
    <w:rsid w:val="00FC5311"/>
    <w:rsid w:val="00FC5DCB"/>
    <w:rsid w:val="00FD0179"/>
    <w:rsid w:val="00FD046F"/>
    <w:rsid w:val="00FD051D"/>
    <w:rsid w:val="00FD0673"/>
    <w:rsid w:val="00FD1110"/>
    <w:rsid w:val="00FD1EB0"/>
    <w:rsid w:val="00FD1EBC"/>
    <w:rsid w:val="00FD281F"/>
    <w:rsid w:val="00FD336F"/>
    <w:rsid w:val="00FD3950"/>
    <w:rsid w:val="00FD3A5F"/>
    <w:rsid w:val="00FD4328"/>
    <w:rsid w:val="00FD44A5"/>
    <w:rsid w:val="00FD45E3"/>
    <w:rsid w:val="00FD4E96"/>
    <w:rsid w:val="00FD5AFF"/>
    <w:rsid w:val="00FD65BB"/>
    <w:rsid w:val="00FD6906"/>
    <w:rsid w:val="00FD6BD2"/>
    <w:rsid w:val="00FD77C2"/>
    <w:rsid w:val="00FE0016"/>
    <w:rsid w:val="00FE007F"/>
    <w:rsid w:val="00FE0213"/>
    <w:rsid w:val="00FE0ACA"/>
    <w:rsid w:val="00FE0D96"/>
    <w:rsid w:val="00FE1AA0"/>
    <w:rsid w:val="00FE2136"/>
    <w:rsid w:val="00FE2264"/>
    <w:rsid w:val="00FE2265"/>
    <w:rsid w:val="00FE249E"/>
    <w:rsid w:val="00FE28FA"/>
    <w:rsid w:val="00FE2A58"/>
    <w:rsid w:val="00FE2D92"/>
    <w:rsid w:val="00FE379F"/>
    <w:rsid w:val="00FE4D62"/>
    <w:rsid w:val="00FE5549"/>
    <w:rsid w:val="00FE5D40"/>
    <w:rsid w:val="00FE5DF7"/>
    <w:rsid w:val="00FE6836"/>
    <w:rsid w:val="00FE6BA3"/>
    <w:rsid w:val="00FE6C8F"/>
    <w:rsid w:val="00FE7058"/>
    <w:rsid w:val="00FE70B8"/>
    <w:rsid w:val="00FE71DE"/>
    <w:rsid w:val="00FE7371"/>
    <w:rsid w:val="00FE7801"/>
    <w:rsid w:val="00FE79E4"/>
    <w:rsid w:val="00FE7F74"/>
    <w:rsid w:val="00FF07FE"/>
    <w:rsid w:val="00FF08CD"/>
    <w:rsid w:val="00FF09C1"/>
    <w:rsid w:val="00FF0CC6"/>
    <w:rsid w:val="00FF1114"/>
    <w:rsid w:val="00FF1E12"/>
    <w:rsid w:val="00FF2B4F"/>
    <w:rsid w:val="00FF3A7A"/>
    <w:rsid w:val="00FF478F"/>
    <w:rsid w:val="00FF4D9E"/>
    <w:rsid w:val="00FF50A5"/>
    <w:rsid w:val="00FF55C5"/>
    <w:rsid w:val="00FF59D2"/>
    <w:rsid w:val="00FF6446"/>
    <w:rsid w:val="00FF695A"/>
    <w:rsid w:val="00FF6AD2"/>
    <w:rsid w:val="00FF7198"/>
    <w:rsid w:val="00FF7215"/>
    <w:rsid w:val="00FF72C3"/>
    <w:rsid w:val="00FF7826"/>
    <w:rsid w:val="00FF7949"/>
    <w:rsid w:val="00FF7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2E2"/>
    <w:pPr>
      <w:spacing w:after="18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432E2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aliases w:val="h4"/>
    <w:basedOn w:val="3"/>
    <w:next w:val="a"/>
    <w:link w:val="4Char"/>
    <w:qFormat/>
    <w:rsid w:val="009432E2"/>
    <w:pPr>
      <w:keepLines/>
      <w:spacing w:before="120"/>
      <w:ind w:leftChars="0" w:left="1418" w:firstLineChars="0" w:hanging="1418"/>
      <w:outlineLvl w:val="3"/>
    </w:pPr>
    <w:rPr>
      <w:rFonts w:ascii="Arial" w:eastAsia="Times New Roman" w:hAnsi="Arial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제목 4 Char"/>
    <w:aliases w:val="h4 Char"/>
    <w:basedOn w:val="a0"/>
    <w:link w:val="4"/>
    <w:rsid w:val="009432E2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9432E2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customStyle="1" w:styleId="LGTdoc">
    <w:name w:val="LGTdoc_본문"/>
    <w:basedOn w:val="a"/>
    <w:rsid w:val="006E2937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styleId="a3">
    <w:name w:val="header"/>
    <w:basedOn w:val="a"/>
    <w:link w:val="Char"/>
    <w:uiPriority w:val="99"/>
    <w:semiHidden/>
    <w:unhideWhenUsed/>
    <w:rsid w:val="006B375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6B375E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4">
    <w:name w:val="footer"/>
    <w:basedOn w:val="a"/>
    <w:link w:val="Char0"/>
    <w:uiPriority w:val="99"/>
    <w:semiHidden/>
    <w:unhideWhenUsed/>
    <w:rsid w:val="006B375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rsid w:val="006B375E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6B375E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6B375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6">
    <w:name w:val="List Paragraph"/>
    <w:basedOn w:val="a"/>
    <w:uiPriority w:val="34"/>
    <w:qFormat/>
    <w:rsid w:val="00926BCE"/>
    <w:pPr>
      <w:ind w:leftChars="400" w:left="800"/>
    </w:pPr>
  </w:style>
  <w:style w:type="table" w:styleId="a7">
    <w:name w:val="Table Grid"/>
    <w:basedOn w:val="a1"/>
    <w:uiPriority w:val="59"/>
    <w:rsid w:val="00064B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semiHidden/>
    <w:rsid w:val="00064B03"/>
    <w:rPr>
      <w:sz w:val="16"/>
    </w:rPr>
  </w:style>
  <w:style w:type="paragraph" w:styleId="a9">
    <w:name w:val="annotation text"/>
    <w:basedOn w:val="a"/>
    <w:link w:val="Char2"/>
    <w:semiHidden/>
    <w:rsid w:val="00064B03"/>
    <w:rPr>
      <w:rFonts w:eastAsia="맑은 고딕"/>
    </w:rPr>
  </w:style>
  <w:style w:type="character" w:customStyle="1" w:styleId="Char2">
    <w:name w:val="메모 텍스트 Char"/>
    <w:basedOn w:val="a0"/>
    <w:link w:val="a9"/>
    <w:semiHidden/>
    <w:rsid w:val="00064B03"/>
    <w:rPr>
      <w:rFonts w:ascii="Times New Roman" w:eastAsia="맑은 고딕" w:hAnsi="Times New Roman" w:cs="Times New Roman"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2E2"/>
    <w:pPr>
      <w:spacing w:after="18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432E2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aliases w:val="h4"/>
    <w:basedOn w:val="3"/>
    <w:next w:val="a"/>
    <w:link w:val="4Char"/>
    <w:qFormat/>
    <w:rsid w:val="009432E2"/>
    <w:pPr>
      <w:keepLines/>
      <w:spacing w:before="120"/>
      <w:ind w:leftChars="0" w:left="1418" w:firstLineChars="0" w:hanging="1418"/>
      <w:outlineLvl w:val="3"/>
    </w:pPr>
    <w:rPr>
      <w:rFonts w:ascii="Arial" w:eastAsia="Times New Roman" w:hAnsi="Arial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제목 4 Char"/>
    <w:aliases w:val="h4 Char"/>
    <w:basedOn w:val="a0"/>
    <w:link w:val="4"/>
    <w:rsid w:val="009432E2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9432E2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customStyle="1" w:styleId="LGTdoc">
    <w:name w:val="LGTdoc_본문"/>
    <w:basedOn w:val="a"/>
    <w:rsid w:val="006E2937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바탕"/>
      <w:kern w:val="2"/>
      <w:sz w:val="22"/>
      <w:szCs w:val="24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75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20.bin"/><Relationship Id="rId47" Type="http://schemas.openxmlformats.org/officeDocument/2006/relationships/image" Target="media/image17.wmf"/><Relationship Id="rId63" Type="http://schemas.openxmlformats.org/officeDocument/2006/relationships/image" Target="media/image23.wmf"/><Relationship Id="rId68" Type="http://schemas.openxmlformats.org/officeDocument/2006/relationships/oleObject" Target="embeddings/oleObject37.bin"/><Relationship Id="rId84" Type="http://schemas.openxmlformats.org/officeDocument/2006/relationships/image" Target="media/image30.wmf"/><Relationship Id="rId89" Type="http://schemas.openxmlformats.org/officeDocument/2006/relationships/oleObject" Target="embeddings/oleObject51.bin"/><Relationship Id="rId112" Type="http://schemas.openxmlformats.org/officeDocument/2006/relationships/oleObject" Target="embeddings/oleObject70.bin"/><Relationship Id="rId133" Type="http://schemas.openxmlformats.org/officeDocument/2006/relationships/image" Target="media/image43.wmf"/><Relationship Id="rId138" Type="http://schemas.openxmlformats.org/officeDocument/2006/relationships/oleObject" Target="embeddings/oleObject87.bin"/><Relationship Id="rId154" Type="http://schemas.openxmlformats.org/officeDocument/2006/relationships/image" Target="media/image53.wmf"/><Relationship Id="rId159" Type="http://schemas.openxmlformats.org/officeDocument/2006/relationships/fontTable" Target="fontTable.xml"/><Relationship Id="rId16" Type="http://schemas.openxmlformats.org/officeDocument/2006/relationships/image" Target="media/image6.wmf"/><Relationship Id="rId107" Type="http://schemas.openxmlformats.org/officeDocument/2006/relationships/oleObject" Target="embeddings/oleObject65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53" Type="http://schemas.openxmlformats.org/officeDocument/2006/relationships/image" Target="media/image20.wmf"/><Relationship Id="rId58" Type="http://schemas.openxmlformats.org/officeDocument/2006/relationships/oleObject" Target="embeddings/oleObject31.bin"/><Relationship Id="rId74" Type="http://schemas.openxmlformats.org/officeDocument/2006/relationships/oleObject" Target="embeddings/oleObject41.bin"/><Relationship Id="rId79" Type="http://schemas.openxmlformats.org/officeDocument/2006/relationships/oleObject" Target="embeddings/oleObject45.bin"/><Relationship Id="rId102" Type="http://schemas.openxmlformats.org/officeDocument/2006/relationships/oleObject" Target="embeddings/oleObject60.bin"/><Relationship Id="rId123" Type="http://schemas.openxmlformats.org/officeDocument/2006/relationships/image" Target="media/image38.wmf"/><Relationship Id="rId128" Type="http://schemas.openxmlformats.org/officeDocument/2006/relationships/oleObject" Target="embeddings/oleObject82.bin"/><Relationship Id="rId144" Type="http://schemas.openxmlformats.org/officeDocument/2006/relationships/oleObject" Target="embeddings/oleObject90.bin"/><Relationship Id="rId149" Type="http://schemas.openxmlformats.org/officeDocument/2006/relationships/image" Target="media/image51.wmf"/><Relationship Id="rId5" Type="http://schemas.openxmlformats.org/officeDocument/2006/relationships/footnotes" Target="footnotes.xml"/><Relationship Id="rId90" Type="http://schemas.openxmlformats.org/officeDocument/2006/relationships/image" Target="media/image33.wmf"/><Relationship Id="rId95" Type="http://schemas.openxmlformats.org/officeDocument/2006/relationships/oleObject" Target="embeddings/oleObject55.bin"/><Relationship Id="rId160" Type="http://schemas.openxmlformats.org/officeDocument/2006/relationships/theme" Target="theme/theme1.xml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5.bin"/><Relationship Id="rId64" Type="http://schemas.openxmlformats.org/officeDocument/2006/relationships/oleObject" Target="embeddings/oleObject35.bin"/><Relationship Id="rId69" Type="http://schemas.openxmlformats.org/officeDocument/2006/relationships/oleObject" Target="embeddings/oleObject38.bin"/><Relationship Id="rId113" Type="http://schemas.openxmlformats.org/officeDocument/2006/relationships/oleObject" Target="embeddings/oleObject71.bin"/><Relationship Id="rId118" Type="http://schemas.openxmlformats.org/officeDocument/2006/relationships/oleObject" Target="embeddings/oleObject76.bin"/><Relationship Id="rId134" Type="http://schemas.openxmlformats.org/officeDocument/2006/relationships/oleObject" Target="embeddings/oleObject85.bin"/><Relationship Id="rId139" Type="http://schemas.openxmlformats.org/officeDocument/2006/relationships/image" Target="media/image46.wmf"/><Relationship Id="rId80" Type="http://schemas.openxmlformats.org/officeDocument/2006/relationships/oleObject" Target="embeddings/oleObject46.bin"/><Relationship Id="rId85" Type="http://schemas.openxmlformats.org/officeDocument/2006/relationships/oleObject" Target="embeddings/oleObject49.bin"/><Relationship Id="rId150" Type="http://schemas.openxmlformats.org/officeDocument/2006/relationships/oleObject" Target="embeddings/oleObject93.bin"/><Relationship Id="rId155" Type="http://schemas.openxmlformats.org/officeDocument/2006/relationships/oleObject" Target="embeddings/oleObject96.bin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2.wmf"/><Relationship Id="rId103" Type="http://schemas.openxmlformats.org/officeDocument/2006/relationships/oleObject" Target="embeddings/oleObject61.bin"/><Relationship Id="rId108" Type="http://schemas.openxmlformats.org/officeDocument/2006/relationships/oleObject" Target="embeddings/oleObject66.bin"/><Relationship Id="rId124" Type="http://schemas.openxmlformats.org/officeDocument/2006/relationships/oleObject" Target="embeddings/oleObject80.bin"/><Relationship Id="rId129" Type="http://schemas.openxmlformats.org/officeDocument/2006/relationships/image" Target="media/image41.wmf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8.bin"/><Relationship Id="rId62" Type="http://schemas.openxmlformats.org/officeDocument/2006/relationships/oleObject" Target="embeddings/oleObject34.bin"/><Relationship Id="rId70" Type="http://schemas.openxmlformats.org/officeDocument/2006/relationships/oleObject" Target="embeddings/oleObject39.bin"/><Relationship Id="rId75" Type="http://schemas.openxmlformats.org/officeDocument/2006/relationships/oleObject" Target="embeddings/oleObject42.bin"/><Relationship Id="rId83" Type="http://schemas.openxmlformats.org/officeDocument/2006/relationships/oleObject" Target="embeddings/oleObject48.bin"/><Relationship Id="rId88" Type="http://schemas.openxmlformats.org/officeDocument/2006/relationships/image" Target="media/image32.wmf"/><Relationship Id="rId91" Type="http://schemas.openxmlformats.org/officeDocument/2006/relationships/oleObject" Target="embeddings/oleObject52.bin"/><Relationship Id="rId96" Type="http://schemas.openxmlformats.org/officeDocument/2006/relationships/image" Target="media/image35.wmf"/><Relationship Id="rId111" Type="http://schemas.openxmlformats.org/officeDocument/2006/relationships/oleObject" Target="embeddings/oleObject69.bin"/><Relationship Id="rId132" Type="http://schemas.openxmlformats.org/officeDocument/2006/relationships/oleObject" Target="embeddings/oleObject84.bin"/><Relationship Id="rId140" Type="http://schemas.openxmlformats.org/officeDocument/2006/relationships/oleObject" Target="embeddings/oleObject88.bin"/><Relationship Id="rId145" Type="http://schemas.openxmlformats.org/officeDocument/2006/relationships/image" Target="media/image49.wmf"/><Relationship Id="rId153" Type="http://schemas.openxmlformats.org/officeDocument/2006/relationships/oleObject" Target="embeddings/oleObject95.bin"/><Relationship Id="rId161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49" Type="http://schemas.openxmlformats.org/officeDocument/2006/relationships/image" Target="media/image18.wmf"/><Relationship Id="rId57" Type="http://schemas.openxmlformats.org/officeDocument/2006/relationships/oleObject" Target="embeddings/oleObject30.bin"/><Relationship Id="rId106" Type="http://schemas.openxmlformats.org/officeDocument/2006/relationships/oleObject" Target="embeddings/oleObject64.bin"/><Relationship Id="rId114" Type="http://schemas.openxmlformats.org/officeDocument/2006/relationships/oleObject" Target="embeddings/oleObject72.bin"/><Relationship Id="rId119" Type="http://schemas.openxmlformats.org/officeDocument/2006/relationships/oleObject" Target="embeddings/oleObject77.bin"/><Relationship Id="rId127" Type="http://schemas.openxmlformats.org/officeDocument/2006/relationships/image" Target="media/image40.wmf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7.bin"/><Relationship Id="rId60" Type="http://schemas.openxmlformats.org/officeDocument/2006/relationships/oleObject" Target="embeddings/oleObject32.bin"/><Relationship Id="rId65" Type="http://schemas.openxmlformats.org/officeDocument/2006/relationships/image" Target="media/image24.wmf"/><Relationship Id="rId73" Type="http://schemas.openxmlformats.org/officeDocument/2006/relationships/image" Target="media/image27.wmf"/><Relationship Id="rId78" Type="http://schemas.openxmlformats.org/officeDocument/2006/relationships/image" Target="media/image28.wmf"/><Relationship Id="rId81" Type="http://schemas.openxmlformats.org/officeDocument/2006/relationships/oleObject" Target="embeddings/oleObject47.bin"/><Relationship Id="rId86" Type="http://schemas.openxmlformats.org/officeDocument/2006/relationships/image" Target="media/image31.wmf"/><Relationship Id="rId94" Type="http://schemas.openxmlformats.org/officeDocument/2006/relationships/image" Target="media/image34.wmf"/><Relationship Id="rId99" Type="http://schemas.openxmlformats.org/officeDocument/2006/relationships/oleObject" Target="embeddings/oleObject57.bin"/><Relationship Id="rId101" Type="http://schemas.openxmlformats.org/officeDocument/2006/relationships/oleObject" Target="embeddings/oleObject59.bin"/><Relationship Id="rId122" Type="http://schemas.openxmlformats.org/officeDocument/2006/relationships/oleObject" Target="embeddings/oleObject79.bin"/><Relationship Id="rId130" Type="http://schemas.openxmlformats.org/officeDocument/2006/relationships/oleObject" Target="embeddings/oleObject83.bin"/><Relationship Id="rId135" Type="http://schemas.openxmlformats.org/officeDocument/2006/relationships/image" Target="media/image44.wmf"/><Relationship Id="rId143" Type="http://schemas.openxmlformats.org/officeDocument/2006/relationships/image" Target="media/image48.wmf"/><Relationship Id="rId148" Type="http://schemas.openxmlformats.org/officeDocument/2006/relationships/oleObject" Target="embeddings/oleObject92.bin"/><Relationship Id="rId151" Type="http://schemas.openxmlformats.org/officeDocument/2006/relationships/oleObject" Target="embeddings/oleObject94.bin"/><Relationship Id="rId156" Type="http://schemas.openxmlformats.org/officeDocument/2006/relationships/oleObject" Target="embeddings/oleObject9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67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6.bin"/><Relationship Id="rId55" Type="http://schemas.openxmlformats.org/officeDocument/2006/relationships/image" Target="media/image21.wmf"/><Relationship Id="rId76" Type="http://schemas.openxmlformats.org/officeDocument/2006/relationships/oleObject" Target="embeddings/oleObject43.bin"/><Relationship Id="rId97" Type="http://schemas.openxmlformats.org/officeDocument/2006/relationships/oleObject" Target="embeddings/oleObject56.bin"/><Relationship Id="rId104" Type="http://schemas.openxmlformats.org/officeDocument/2006/relationships/oleObject" Target="embeddings/oleObject62.bin"/><Relationship Id="rId120" Type="http://schemas.openxmlformats.org/officeDocument/2006/relationships/oleObject" Target="embeddings/oleObject78.bin"/><Relationship Id="rId125" Type="http://schemas.openxmlformats.org/officeDocument/2006/relationships/image" Target="media/image39.wmf"/><Relationship Id="rId141" Type="http://schemas.openxmlformats.org/officeDocument/2006/relationships/image" Target="media/image47.wmf"/><Relationship Id="rId146" Type="http://schemas.openxmlformats.org/officeDocument/2006/relationships/oleObject" Target="embeddings/oleObject91.bin"/><Relationship Id="rId7" Type="http://schemas.openxmlformats.org/officeDocument/2006/relationships/image" Target="media/image1.wmf"/><Relationship Id="rId71" Type="http://schemas.openxmlformats.org/officeDocument/2006/relationships/image" Target="media/image26.wmf"/><Relationship Id="rId92" Type="http://schemas.openxmlformats.org/officeDocument/2006/relationships/oleObject" Target="embeddings/oleObject5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3.bin"/><Relationship Id="rId66" Type="http://schemas.openxmlformats.org/officeDocument/2006/relationships/oleObject" Target="embeddings/oleObject36.bin"/><Relationship Id="rId87" Type="http://schemas.openxmlformats.org/officeDocument/2006/relationships/oleObject" Target="embeddings/oleObject50.bin"/><Relationship Id="rId110" Type="http://schemas.openxmlformats.org/officeDocument/2006/relationships/oleObject" Target="embeddings/oleObject68.bin"/><Relationship Id="rId115" Type="http://schemas.openxmlformats.org/officeDocument/2006/relationships/oleObject" Target="embeddings/oleObject73.bin"/><Relationship Id="rId131" Type="http://schemas.openxmlformats.org/officeDocument/2006/relationships/image" Target="media/image42.wmf"/><Relationship Id="rId136" Type="http://schemas.openxmlformats.org/officeDocument/2006/relationships/oleObject" Target="embeddings/oleObject86.bin"/><Relationship Id="rId157" Type="http://schemas.openxmlformats.org/officeDocument/2006/relationships/image" Target="media/image54.wmf"/><Relationship Id="rId61" Type="http://schemas.openxmlformats.org/officeDocument/2006/relationships/oleObject" Target="embeddings/oleObject33.bin"/><Relationship Id="rId82" Type="http://schemas.openxmlformats.org/officeDocument/2006/relationships/image" Target="media/image29.wmf"/><Relationship Id="rId152" Type="http://schemas.openxmlformats.org/officeDocument/2006/relationships/image" Target="media/image52.wmf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9.bin"/><Relationship Id="rId77" Type="http://schemas.openxmlformats.org/officeDocument/2006/relationships/oleObject" Target="embeddings/oleObject44.bin"/><Relationship Id="rId100" Type="http://schemas.openxmlformats.org/officeDocument/2006/relationships/oleObject" Target="embeddings/oleObject58.bin"/><Relationship Id="rId105" Type="http://schemas.openxmlformats.org/officeDocument/2006/relationships/oleObject" Target="embeddings/oleObject63.bin"/><Relationship Id="rId126" Type="http://schemas.openxmlformats.org/officeDocument/2006/relationships/oleObject" Target="embeddings/oleObject81.bin"/><Relationship Id="rId147" Type="http://schemas.openxmlformats.org/officeDocument/2006/relationships/image" Target="media/image50.wmf"/><Relationship Id="rId8" Type="http://schemas.openxmlformats.org/officeDocument/2006/relationships/oleObject" Target="embeddings/oleObject1.bin"/><Relationship Id="rId51" Type="http://schemas.openxmlformats.org/officeDocument/2006/relationships/image" Target="media/image19.wmf"/><Relationship Id="rId72" Type="http://schemas.openxmlformats.org/officeDocument/2006/relationships/oleObject" Target="embeddings/oleObject40.bin"/><Relationship Id="rId93" Type="http://schemas.openxmlformats.org/officeDocument/2006/relationships/oleObject" Target="embeddings/oleObject54.bin"/><Relationship Id="rId98" Type="http://schemas.openxmlformats.org/officeDocument/2006/relationships/image" Target="media/image36.wmf"/><Relationship Id="rId121" Type="http://schemas.openxmlformats.org/officeDocument/2006/relationships/image" Target="media/image37.wmf"/><Relationship Id="rId142" Type="http://schemas.openxmlformats.org/officeDocument/2006/relationships/oleObject" Target="embeddings/oleObject89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4.bin"/><Relationship Id="rId67" Type="http://schemas.openxmlformats.org/officeDocument/2006/relationships/image" Target="media/image25.wmf"/><Relationship Id="rId116" Type="http://schemas.openxmlformats.org/officeDocument/2006/relationships/oleObject" Target="embeddings/oleObject74.bin"/><Relationship Id="rId137" Type="http://schemas.openxmlformats.org/officeDocument/2006/relationships/image" Target="media/image45.wmf"/><Relationship Id="rId158" Type="http://schemas.openxmlformats.org/officeDocument/2006/relationships/oleObject" Target="embeddings/oleObject98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5</Pages>
  <Words>1571</Words>
  <Characters>8958</Characters>
  <Application>Microsoft Office Word</Application>
  <DocSecurity>0</DocSecurity>
  <Lines>74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Hanbyul Seo</cp:lastModifiedBy>
  <cp:revision>20</cp:revision>
  <dcterms:created xsi:type="dcterms:W3CDTF">2015-02-09T12:53:00Z</dcterms:created>
  <dcterms:modified xsi:type="dcterms:W3CDTF">2015-02-09T15:28:00Z</dcterms:modified>
</cp:coreProperties>
</file>